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0E818123"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4F1EE1">
        <w:rPr>
          <w:b/>
          <w:noProof/>
          <w:sz w:val="24"/>
        </w:rPr>
        <w:t>1310</w:t>
      </w:r>
    </w:p>
    <w:p w14:paraId="1CBB34F6" w14:textId="373DBC75"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693B00A9"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867630" w:rsidRPr="00867630">
        <w:rPr>
          <w:rFonts w:ascii="Arial" w:hAnsi="Arial" w:cs="Arial"/>
          <w:b/>
          <w:bCs/>
          <w:lang w:val="en-US"/>
        </w:rPr>
        <w:t xml:space="preserve">Enhance </w:t>
      </w:r>
      <w:r w:rsidR="009D0ADF">
        <w:rPr>
          <w:rFonts w:ascii="Arial" w:hAnsi="Arial" w:cs="Arial"/>
          <w:b/>
          <w:bCs/>
          <w:lang w:val="en-US"/>
        </w:rPr>
        <w:t xml:space="preserve">AIML </w:t>
      </w:r>
      <w:r w:rsidR="00362D98">
        <w:rPr>
          <w:rFonts w:ascii="Arial" w:hAnsi="Arial" w:cs="Arial"/>
          <w:b/>
          <w:bCs/>
          <w:lang w:val="en-US"/>
        </w:rPr>
        <w:t xml:space="preserve">Enablement </w:t>
      </w:r>
      <w:r w:rsidR="009D0ADF">
        <w:rPr>
          <w:rFonts w:ascii="Arial" w:hAnsi="Arial" w:cs="Arial"/>
          <w:b/>
          <w:bCs/>
          <w:lang w:val="en-US"/>
        </w:rPr>
        <w:t>Services</w:t>
      </w:r>
      <w:r w:rsidR="006B3B30" w:rsidRPr="006B3B30">
        <w:rPr>
          <w:rFonts w:ascii="Arial" w:hAnsi="Arial" w:cs="Arial"/>
          <w:b/>
          <w:bCs/>
          <w:lang w:val="en-US"/>
        </w:rPr>
        <w:t xml:space="preserve"> </w:t>
      </w:r>
      <w:r w:rsidR="00451DDE">
        <w:rPr>
          <w:rFonts w:ascii="Arial" w:hAnsi="Arial" w:cs="Arial"/>
          <w:b/>
          <w:bCs/>
          <w:lang w:val="en-US"/>
        </w:rPr>
        <w:t xml:space="preserve">for </w:t>
      </w:r>
      <w:r w:rsidR="002E604B" w:rsidRPr="002E604B">
        <w:rPr>
          <w:rFonts w:ascii="Arial" w:hAnsi="Arial" w:cs="Arial"/>
          <w:b/>
          <w:bCs/>
          <w:lang w:val="en-US"/>
        </w:rPr>
        <w:t xml:space="preserve">Assisting </w:t>
      </w:r>
      <w:r w:rsidR="005C39D2">
        <w:rPr>
          <w:rFonts w:ascii="Arial" w:hAnsi="Arial" w:cs="Arial"/>
          <w:b/>
          <w:bCs/>
          <w:lang w:val="en-US"/>
        </w:rPr>
        <w:t>Edge Computing</w:t>
      </w:r>
    </w:p>
    <w:p w14:paraId="6FAAF897" w14:textId="71AF8F8F"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AF2688">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92230E">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1FE213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Key Issue #</w:t>
      </w:r>
      <w:r w:rsidR="00772C31">
        <w:rPr>
          <w:rFonts w:ascii="Times New Roman" w:hAnsi="Times New Roman"/>
          <w:noProof/>
        </w:rPr>
        <w:t>1</w:t>
      </w:r>
      <w:r w:rsidR="007335C2" w:rsidRPr="00030BDA">
        <w:rPr>
          <w:rFonts w:ascii="Times New Roman" w:hAnsi="Times New Roman"/>
          <w:noProof/>
        </w:rPr>
        <w:t xml:space="preserve">, </w:t>
      </w:r>
      <w:r w:rsidR="00CC78BA" w:rsidRPr="00030BDA">
        <w:rPr>
          <w:rFonts w:ascii="Times New Roman" w:hAnsi="Times New Roman"/>
          <w:noProof/>
        </w:rPr>
        <w:t>the study aspect</w:t>
      </w:r>
      <w:r w:rsidR="006B3B30">
        <w:rPr>
          <w:rFonts w:ascii="Times New Roman" w:hAnsi="Times New Roman"/>
          <w:noProof/>
        </w:rPr>
        <w:t>s for s</w:t>
      </w:r>
      <w:r w:rsidR="006B3B30" w:rsidRPr="006B3B30">
        <w:rPr>
          <w:rFonts w:ascii="Times New Roman" w:hAnsi="Times New Roman"/>
          <w:noProof/>
        </w:rPr>
        <w:t xml:space="preserve">upport of </w:t>
      </w:r>
      <w:r w:rsidR="006B3B30">
        <w:rPr>
          <w:rFonts w:ascii="Times New Roman" w:hAnsi="Times New Roman"/>
          <w:noProof/>
        </w:rPr>
        <w:t>a</w:t>
      </w:r>
      <w:r w:rsidR="006B3B30" w:rsidRPr="006B3B30">
        <w:rPr>
          <w:rFonts w:ascii="Times New Roman" w:hAnsi="Times New Roman"/>
          <w:noProof/>
        </w:rPr>
        <w:t xml:space="preserve">rchitecture </w:t>
      </w:r>
      <w:r w:rsidR="006B3B30">
        <w:rPr>
          <w:rFonts w:ascii="Times New Roman" w:hAnsi="Times New Roman"/>
          <w:noProof/>
        </w:rPr>
        <w:t>e</w:t>
      </w:r>
      <w:r w:rsidR="006B3B30" w:rsidRPr="006B3B30">
        <w:rPr>
          <w:rFonts w:ascii="Times New Roman" w:hAnsi="Times New Roman"/>
          <w:noProof/>
        </w:rPr>
        <w:t xml:space="preserve">nhancement and </w:t>
      </w:r>
      <w:r w:rsidR="006B3B30">
        <w:rPr>
          <w:rFonts w:ascii="Times New Roman" w:hAnsi="Times New Roman"/>
          <w:noProof/>
        </w:rPr>
        <w:t>f</w:t>
      </w:r>
      <w:r w:rsidR="006B3B30" w:rsidRPr="006B3B30">
        <w:rPr>
          <w:rFonts w:ascii="Times New Roman" w:hAnsi="Times New Roman"/>
          <w:noProof/>
        </w:rPr>
        <w:t xml:space="preserve">unctions for </w:t>
      </w:r>
      <w:r w:rsidR="006B3B30">
        <w:rPr>
          <w:rFonts w:ascii="Times New Roman" w:hAnsi="Times New Roman"/>
          <w:noProof/>
        </w:rPr>
        <w:t>a</w:t>
      </w:r>
      <w:r w:rsidR="006B3B30" w:rsidRPr="006B3B30">
        <w:rPr>
          <w:rFonts w:ascii="Times New Roman" w:hAnsi="Times New Roman"/>
          <w:noProof/>
        </w:rPr>
        <w:t xml:space="preserve">pplication </w:t>
      </w:r>
      <w:r w:rsidR="006B3B30">
        <w:rPr>
          <w:rFonts w:ascii="Times New Roman" w:hAnsi="Times New Roman"/>
          <w:noProof/>
        </w:rPr>
        <w:t>l</w:t>
      </w:r>
      <w:r w:rsidR="006B3B30" w:rsidRPr="006B3B30">
        <w:rPr>
          <w:rFonts w:ascii="Times New Roman" w:hAnsi="Times New Roman"/>
          <w:noProof/>
        </w:rPr>
        <w:t xml:space="preserve">ayer AI/ML </w:t>
      </w:r>
      <w:r w:rsidR="006B3B30">
        <w:rPr>
          <w:rFonts w:ascii="Times New Roman" w:hAnsi="Times New Roman"/>
          <w:noProof/>
        </w:rPr>
        <w:t>s</w:t>
      </w:r>
      <w:r w:rsidR="006B3B30" w:rsidRPr="006B3B30">
        <w:rPr>
          <w:rFonts w:ascii="Times New Roman" w:hAnsi="Times New Roman"/>
          <w:noProof/>
        </w:rPr>
        <w:t xml:space="preserve">ervices </w:t>
      </w:r>
      <w:r w:rsidR="00EF2F51" w:rsidRPr="00030BDA">
        <w:rPr>
          <w:rFonts w:ascii="Times New Roman" w:hAnsi="Times New Roman"/>
          <w:noProof/>
        </w:rPr>
        <w:t>include:</w:t>
      </w:r>
    </w:p>
    <w:p w14:paraId="7DC29031" w14:textId="0085C2B8" w:rsidR="00CF531D" w:rsidRPr="00030BDA" w:rsidRDefault="00772C31" w:rsidP="00F464F5">
      <w:pPr>
        <w:pStyle w:val="B1"/>
        <w:numPr>
          <w:ilvl w:val="0"/>
          <w:numId w:val="15"/>
        </w:numPr>
      </w:pPr>
      <w:r w:rsidRPr="00772C31">
        <w:t>Whether and how to enhance the architecture and the above related functions to support application layer AI/ML services in edge computing scenarios</w:t>
      </w:r>
      <w:r w:rsidR="00CF531D" w:rsidRPr="00030BDA">
        <w:t>.</w:t>
      </w:r>
    </w:p>
    <w:p w14:paraId="2FE3B342" w14:textId="6ECF3ADE" w:rsidR="00F7621B" w:rsidRDefault="00755D98" w:rsidP="009413D1">
      <w:pPr>
        <w:pStyle w:val="CRCoverPage"/>
        <w:rPr>
          <w:rFonts w:ascii="Times New Roman" w:hAnsi="Times New Roman"/>
          <w:noProof/>
          <w:lang w:val="fr-FR"/>
        </w:rPr>
      </w:pPr>
      <w:r>
        <w:rPr>
          <w:rFonts w:ascii="Times New Roman" w:hAnsi="Times New Roman"/>
          <w:noProof/>
        </w:rPr>
        <w:t>An AI/ML task can be seen as a specical computing task, and e</w:t>
      </w:r>
      <w:r w:rsidR="00845952">
        <w:rPr>
          <w:rFonts w:ascii="Times New Roman" w:hAnsi="Times New Roman"/>
          <w:noProof/>
        </w:rPr>
        <w:t xml:space="preserve">dge comptuting </w:t>
      </w:r>
      <w:r w:rsidR="006A5A3D">
        <w:rPr>
          <w:rFonts w:ascii="Times New Roman" w:hAnsi="Times New Roman"/>
          <w:noProof/>
        </w:rPr>
        <w:t>ca</w:t>
      </w:r>
      <w:r>
        <w:rPr>
          <w:rFonts w:ascii="Times New Roman" w:hAnsi="Times New Roman"/>
          <w:noProof/>
        </w:rPr>
        <w:t>n</w:t>
      </w:r>
      <w:r w:rsidR="00845952">
        <w:rPr>
          <w:rFonts w:ascii="Times New Roman" w:hAnsi="Times New Roman"/>
          <w:noProof/>
        </w:rPr>
        <w:t xml:space="preserve"> be used for completing </w:t>
      </w:r>
      <w:r>
        <w:rPr>
          <w:rFonts w:ascii="Times New Roman" w:hAnsi="Times New Roman"/>
          <w:noProof/>
        </w:rPr>
        <w:t xml:space="preserve">the </w:t>
      </w:r>
      <w:r w:rsidR="00845952">
        <w:rPr>
          <w:rFonts w:ascii="Times New Roman" w:hAnsi="Times New Roman"/>
          <w:noProof/>
        </w:rPr>
        <w:t>AI/ML tasks</w:t>
      </w:r>
      <w:r w:rsidR="006A5A3D">
        <w:rPr>
          <w:rFonts w:ascii="Times New Roman" w:hAnsi="Times New Roman"/>
          <w:noProof/>
        </w:rPr>
        <w:t xml:space="preserve">. </w:t>
      </w:r>
      <w:r w:rsidR="00F11C1E">
        <w:rPr>
          <w:rFonts w:ascii="Times New Roman" w:hAnsi="Times New Roman"/>
          <w:noProof/>
          <w:lang w:val="fr-FR"/>
        </w:rPr>
        <w:t>A</w:t>
      </w:r>
      <w:r w:rsidR="00DC7E41">
        <w:rPr>
          <w:rFonts w:ascii="Times New Roman" w:hAnsi="Times New Roman"/>
          <w:noProof/>
          <w:lang w:val="fr-FR"/>
        </w:rPr>
        <w:t xml:space="preserve"> </w:t>
      </w:r>
      <w:r w:rsidR="0037198C">
        <w:rPr>
          <w:rFonts w:ascii="Times New Roman" w:hAnsi="Times New Roman"/>
          <w:noProof/>
          <w:lang w:val="fr-FR"/>
        </w:rPr>
        <w:t xml:space="preserve">CAS, CES, </w:t>
      </w:r>
      <w:r w:rsidR="00804FB1">
        <w:rPr>
          <w:rFonts w:ascii="Times New Roman" w:hAnsi="Times New Roman"/>
          <w:noProof/>
          <w:lang w:val="fr-FR"/>
        </w:rPr>
        <w:t xml:space="preserve">ECS, </w:t>
      </w:r>
      <w:r w:rsidR="00DC7E41">
        <w:rPr>
          <w:rFonts w:ascii="Times New Roman" w:hAnsi="Times New Roman"/>
          <w:noProof/>
          <w:lang w:val="fr-FR"/>
        </w:rPr>
        <w:t>EES or EAS may have different role</w:t>
      </w:r>
      <w:r w:rsidR="006A5A3D">
        <w:rPr>
          <w:rFonts w:ascii="Times New Roman" w:hAnsi="Times New Roman"/>
          <w:noProof/>
          <w:lang w:val="fr-FR"/>
        </w:rPr>
        <w:t>s</w:t>
      </w:r>
      <w:r w:rsidR="00DC7E41">
        <w:rPr>
          <w:rFonts w:ascii="Times New Roman" w:hAnsi="Times New Roman"/>
          <w:noProof/>
          <w:lang w:val="fr-FR"/>
        </w:rPr>
        <w:t xml:space="preserve"> in </w:t>
      </w:r>
      <w:r w:rsidR="00B24CE5" w:rsidRPr="00030BDA">
        <w:rPr>
          <w:rFonts w:ascii="Times New Roman" w:hAnsi="Times New Roman"/>
          <w:noProof/>
          <w:lang w:val="fr-FR"/>
        </w:rPr>
        <w:t xml:space="preserve">different types of </w:t>
      </w:r>
      <w:r w:rsidR="004C5DFB">
        <w:rPr>
          <w:rFonts w:ascii="Times New Roman" w:hAnsi="Times New Roman"/>
          <w:noProof/>
          <w:lang w:val="fr-FR"/>
        </w:rPr>
        <w:t xml:space="preserve">edge computing, e.g. </w:t>
      </w:r>
      <w:r w:rsidR="004C5DFB" w:rsidRPr="004C5DFB">
        <w:rPr>
          <w:rFonts w:ascii="Times New Roman" w:hAnsi="Times New Roman"/>
          <w:noProof/>
          <w:lang w:val="fr-FR"/>
        </w:rPr>
        <w:t>hiearchit</w:t>
      </w:r>
      <w:r w:rsidR="00DC7E41">
        <w:rPr>
          <w:rFonts w:ascii="Times New Roman" w:hAnsi="Times New Roman"/>
          <w:noProof/>
          <w:lang w:val="fr-FR"/>
        </w:rPr>
        <w:t>i</w:t>
      </w:r>
      <w:r w:rsidR="004C5DFB" w:rsidRPr="004C5DFB">
        <w:rPr>
          <w:rFonts w:ascii="Times New Roman" w:hAnsi="Times New Roman"/>
          <w:noProof/>
          <w:lang w:val="fr-FR"/>
        </w:rPr>
        <w:t>cal</w:t>
      </w:r>
      <w:r w:rsidR="004C5DFB">
        <w:rPr>
          <w:rFonts w:ascii="Times New Roman" w:hAnsi="Times New Roman"/>
          <w:noProof/>
          <w:lang w:val="fr-FR"/>
        </w:rPr>
        <w:t xml:space="preserve"> computing (with one root node</w:t>
      </w:r>
      <w:r w:rsidR="00804FB1">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CAS, CES, EES or EAS</w:t>
      </w:r>
      <w:r w:rsidR="00804FB1">
        <w:rPr>
          <w:rFonts w:ascii="Times New Roman" w:hAnsi="Times New Roman"/>
          <w:noProof/>
          <w:lang w:val="fr-FR"/>
        </w:rPr>
        <w:t>)</w:t>
      </w:r>
      <w:r w:rsidR="004C5DFB">
        <w:rPr>
          <w:rFonts w:ascii="Times New Roman" w:hAnsi="Times New Roman"/>
          <w:noProof/>
          <w:lang w:val="fr-FR"/>
        </w:rPr>
        <w:t xml:space="preserve">, </w:t>
      </w:r>
      <w:r w:rsidR="004B6019">
        <w:rPr>
          <w:rFonts w:ascii="Times New Roman" w:hAnsi="Times New Roman"/>
          <w:noProof/>
          <w:lang w:val="fr-FR"/>
        </w:rPr>
        <w:t xml:space="preserve">the root has </w:t>
      </w:r>
      <w:r w:rsidR="007B4DE1">
        <w:rPr>
          <w:rFonts w:ascii="Times New Roman" w:hAnsi="Times New Roman"/>
          <w:noProof/>
          <w:lang w:val="fr-FR"/>
        </w:rPr>
        <w:t xml:space="preserve">one or more </w:t>
      </w:r>
      <w:r w:rsidR="004B6019">
        <w:rPr>
          <w:rFonts w:ascii="Times New Roman" w:hAnsi="Times New Roman"/>
          <w:noProof/>
          <w:lang w:val="fr-FR"/>
        </w:rPr>
        <w:t>child</w:t>
      </w:r>
      <w:r w:rsidR="00633D81">
        <w:rPr>
          <w:rFonts w:ascii="Times New Roman" w:hAnsi="Times New Roman"/>
          <w:noProof/>
          <w:lang w:val="fr-FR"/>
        </w:rPr>
        <w:t>ren which</w:t>
      </w:r>
      <w:r w:rsidR="004B6019">
        <w:rPr>
          <w:rFonts w:ascii="Times New Roman" w:hAnsi="Times New Roman"/>
          <w:noProof/>
          <w:lang w:val="fr-FR"/>
        </w:rPr>
        <w:t xml:space="preserve"> also know as </w:t>
      </w:r>
      <w:r w:rsidR="007B4DE1">
        <w:rPr>
          <w:rFonts w:ascii="Times New Roman" w:hAnsi="Times New Roman"/>
          <w:noProof/>
          <w:lang w:val="fr-FR"/>
        </w:rPr>
        <w:t>sub-root node(s)</w:t>
      </w:r>
      <w:r w:rsidR="00D544DE">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EES or EAS)</w:t>
      </w:r>
      <w:r w:rsidR="007B4DE1">
        <w:rPr>
          <w:rFonts w:ascii="Times New Roman" w:hAnsi="Times New Roman"/>
          <w:noProof/>
          <w:lang w:val="fr-FR"/>
        </w:rPr>
        <w:t>, and multiple leaf nodes</w:t>
      </w:r>
      <w:r w:rsidR="004B6019">
        <w:rPr>
          <w:rFonts w:ascii="Times New Roman" w:hAnsi="Times New Roman"/>
          <w:noProof/>
          <w:lang w:val="fr-FR"/>
        </w:rPr>
        <w:t xml:space="preserve"> </w:t>
      </w:r>
      <w:r w:rsidR="00D544DE">
        <w:rPr>
          <w:rFonts w:ascii="Times New Roman" w:hAnsi="Times New Roman"/>
          <w:noProof/>
          <w:lang w:val="fr-FR"/>
        </w:rPr>
        <w:t>(</w:t>
      </w:r>
      <w:r w:rsidR="00FB198F">
        <w:rPr>
          <w:rFonts w:ascii="Times New Roman" w:hAnsi="Times New Roman"/>
          <w:noProof/>
          <w:lang w:val="fr-FR"/>
        </w:rPr>
        <w:t xml:space="preserve">e.g., </w:t>
      </w:r>
      <w:r w:rsidR="00D544DE">
        <w:rPr>
          <w:rFonts w:ascii="Times New Roman" w:hAnsi="Times New Roman"/>
          <w:noProof/>
          <w:lang w:val="fr-FR"/>
        </w:rPr>
        <w:t xml:space="preserve">EES or EAS) </w:t>
      </w:r>
      <w:r w:rsidR="004B6019">
        <w:rPr>
          <w:rFonts w:ascii="Times New Roman" w:hAnsi="Times New Roman"/>
          <w:noProof/>
          <w:lang w:val="fr-FR"/>
        </w:rPr>
        <w:t xml:space="preserve">which </w:t>
      </w:r>
      <w:r w:rsidR="00F7621B">
        <w:rPr>
          <w:rFonts w:ascii="Times New Roman" w:hAnsi="Times New Roman"/>
          <w:noProof/>
          <w:lang w:val="fr-FR"/>
        </w:rPr>
        <w:t>with no children</w:t>
      </w:r>
      <w:r w:rsidR="004C5DFB">
        <w:rPr>
          <w:rFonts w:ascii="Times New Roman" w:hAnsi="Times New Roman"/>
          <w:noProof/>
          <w:lang w:val="fr-FR"/>
        </w:rPr>
        <w:t xml:space="preserve">) </w:t>
      </w:r>
      <w:r w:rsidR="00F7621B">
        <w:rPr>
          <w:rFonts w:ascii="Times New Roman" w:hAnsi="Times New Roman"/>
          <w:noProof/>
          <w:lang w:val="fr-FR"/>
        </w:rPr>
        <w:t xml:space="preserve">as shown in Figure 1-1, </w:t>
      </w:r>
      <w:r w:rsidR="004C5DFB">
        <w:rPr>
          <w:rFonts w:ascii="Times New Roman" w:hAnsi="Times New Roman"/>
          <w:noProof/>
          <w:lang w:val="fr-FR"/>
        </w:rPr>
        <w:t xml:space="preserve">distributed computing (with one coordination node </w:t>
      </w:r>
      <w:r w:rsidR="00D544DE">
        <w:rPr>
          <w:rFonts w:ascii="Times New Roman" w:hAnsi="Times New Roman"/>
          <w:noProof/>
          <w:lang w:val="fr-FR"/>
        </w:rPr>
        <w:t>(</w:t>
      </w:r>
      <w:r w:rsidR="00FB198F">
        <w:rPr>
          <w:rFonts w:ascii="Times New Roman" w:hAnsi="Times New Roman"/>
          <w:noProof/>
          <w:lang w:val="fr-FR"/>
        </w:rPr>
        <w:t xml:space="preserve">e.g., </w:t>
      </w:r>
      <w:r w:rsidR="00D544DE">
        <w:rPr>
          <w:rFonts w:ascii="Times New Roman" w:hAnsi="Times New Roman"/>
          <w:noProof/>
          <w:lang w:val="fr-FR"/>
        </w:rPr>
        <w:t xml:space="preserve">CAS, CES, or ECS) </w:t>
      </w:r>
      <w:r w:rsidR="004C5DFB">
        <w:rPr>
          <w:rFonts w:ascii="Times New Roman" w:hAnsi="Times New Roman"/>
          <w:noProof/>
          <w:lang w:val="fr-FR"/>
        </w:rPr>
        <w:t>and multiple execution nodes</w:t>
      </w:r>
      <w:r w:rsidR="00D544DE">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EES or EAS)</w:t>
      </w:r>
      <w:r w:rsidR="004C5DFB">
        <w:rPr>
          <w:rFonts w:ascii="Times New Roman" w:hAnsi="Times New Roman"/>
          <w:noProof/>
          <w:lang w:val="fr-FR"/>
        </w:rPr>
        <w:t>)</w:t>
      </w:r>
      <w:r w:rsidR="00F7621B">
        <w:rPr>
          <w:rFonts w:ascii="Times New Roman" w:hAnsi="Times New Roman"/>
          <w:noProof/>
          <w:lang w:val="fr-FR"/>
        </w:rPr>
        <w:t xml:space="preserve"> as shown in Figure 1-2</w:t>
      </w:r>
      <w:r w:rsidR="007B4DE1">
        <w:rPr>
          <w:rFonts w:ascii="Times New Roman" w:hAnsi="Times New Roman"/>
          <w:noProof/>
          <w:lang w:val="fr-FR"/>
        </w:rPr>
        <w:t>.</w:t>
      </w:r>
    </w:p>
    <w:p w14:paraId="10F8EACE" w14:textId="7A8E4054" w:rsidR="00F7621B" w:rsidRDefault="00427402" w:rsidP="00F7621B">
      <w:pPr>
        <w:pStyle w:val="CRCoverPage"/>
        <w:jc w:val="center"/>
        <w:rPr>
          <w:lang w:eastAsia="zh-CN"/>
        </w:rPr>
      </w:pPr>
      <w:r>
        <w:object w:dxaOrig="4370" w:dyaOrig="2551" w14:anchorId="517B1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27.5pt" o:ole="">
            <v:imagedata r:id="rId10" o:title=""/>
          </v:shape>
          <o:OLEObject Type="Embed" ProgID="Visio.Drawing.15" ShapeID="_x0000_i1025" DrawAspect="Content" ObjectID="_1774106568" r:id="rId11"/>
        </w:object>
      </w:r>
    </w:p>
    <w:p w14:paraId="05F98139" w14:textId="59733413" w:rsidR="00427402" w:rsidRPr="009D6FE8" w:rsidRDefault="00EE3675" w:rsidP="009D6FE8">
      <w:pPr>
        <w:pStyle w:val="CRCoverPage"/>
        <w:numPr>
          <w:ilvl w:val="0"/>
          <w:numId w:val="16"/>
        </w:numPr>
        <w:jc w:val="center"/>
        <w:rPr>
          <w:rFonts w:ascii="Times New Roman" w:hAnsi="Times New Roman"/>
          <w:noProof/>
          <w:lang w:val="fr-FR"/>
        </w:rPr>
      </w:pPr>
      <w:r w:rsidRPr="009D6FE8">
        <w:rPr>
          <w:rFonts w:ascii="Times New Roman" w:hAnsi="Times New Roman"/>
          <w:noProof/>
          <w:lang w:val="fr-FR"/>
        </w:rPr>
        <w:t xml:space="preserve">Figure 1-1: Example of </w:t>
      </w:r>
      <w:r w:rsidR="00706838" w:rsidRPr="009D6FE8">
        <w:rPr>
          <w:rFonts w:ascii="Times New Roman" w:hAnsi="Times New Roman"/>
          <w:noProof/>
          <w:lang w:val="fr-FR"/>
        </w:rPr>
        <w:t>architecture for</w:t>
      </w:r>
      <w:r w:rsidRPr="009D6FE8">
        <w:rPr>
          <w:rFonts w:ascii="Times New Roman" w:hAnsi="Times New Roman"/>
          <w:noProof/>
          <w:lang w:val="fr-FR"/>
        </w:rPr>
        <w:t xml:space="preserve"> hiearchitical </w:t>
      </w:r>
      <w:r w:rsidR="00706838" w:rsidRPr="009D6FE8">
        <w:rPr>
          <w:rFonts w:ascii="Times New Roman" w:hAnsi="Times New Roman"/>
          <w:noProof/>
          <w:lang w:val="fr-FR"/>
        </w:rPr>
        <w:t>computing</w:t>
      </w:r>
    </w:p>
    <w:p w14:paraId="0F52BAEE" w14:textId="2F77931E" w:rsidR="00DC7E41" w:rsidRDefault="00F84D6D" w:rsidP="009413D1">
      <w:pPr>
        <w:pStyle w:val="CRCoverPage"/>
        <w:rPr>
          <w:rFonts w:ascii="Times New Roman" w:hAnsi="Times New Roman"/>
          <w:noProof/>
          <w:lang w:val="fr-FR"/>
        </w:rPr>
      </w:pPr>
      <w:r>
        <w:rPr>
          <w:rFonts w:ascii="Times New Roman" w:hAnsi="Times New Roman"/>
          <w:noProof/>
          <w:lang w:val="fr-FR"/>
        </w:rPr>
        <w:t>Consider a AI/ML task in a hiearchitical computing architecture,</w:t>
      </w:r>
      <w:r w:rsidR="00B24CE5" w:rsidRPr="00030BDA">
        <w:rPr>
          <w:rFonts w:ascii="Times New Roman" w:hAnsi="Times New Roman"/>
          <w:noProof/>
          <w:lang w:val="fr-FR"/>
        </w:rPr>
        <w:t xml:space="preserve"> </w:t>
      </w:r>
      <w:r>
        <w:rPr>
          <w:rFonts w:ascii="Times New Roman" w:hAnsi="Times New Roman"/>
          <w:noProof/>
          <w:lang w:val="fr-FR"/>
        </w:rPr>
        <w:t>f</w:t>
      </w:r>
      <w:r w:rsidR="00DC7E41">
        <w:rPr>
          <w:rFonts w:ascii="Times New Roman" w:hAnsi="Times New Roman"/>
          <w:noProof/>
          <w:lang w:val="fr-FR"/>
        </w:rPr>
        <w:t>or example,</w:t>
      </w:r>
    </w:p>
    <w:p w14:paraId="4F6A0929" w14:textId="289D2D2B" w:rsidR="00DC7E41" w:rsidRDefault="00A470FC" w:rsidP="00DC7E41">
      <w:pPr>
        <w:pStyle w:val="CRCoverPage"/>
        <w:numPr>
          <w:ilvl w:val="0"/>
          <w:numId w:val="16"/>
        </w:numPr>
        <w:rPr>
          <w:rFonts w:ascii="Times New Roman" w:hAnsi="Times New Roman"/>
          <w:noProof/>
          <w:lang w:val="fr-FR"/>
        </w:rPr>
      </w:pPr>
      <w:r>
        <w:rPr>
          <w:rFonts w:ascii="Times New Roman" w:hAnsi="Times New Roman" w:hint="eastAsia"/>
          <w:noProof/>
          <w:lang w:val="fr-FR" w:eastAsia="zh-CN"/>
        </w:rPr>
        <w:t>For</w:t>
      </w:r>
      <w:r>
        <w:rPr>
          <w:rFonts w:ascii="Times New Roman" w:hAnsi="Times New Roman"/>
          <w:noProof/>
          <w:lang w:val="fr-FR"/>
        </w:rPr>
        <w:t xml:space="preserve"> up</w:t>
      </w:r>
      <w:r w:rsidR="0059337A">
        <w:rPr>
          <w:rFonts w:ascii="Times New Roman" w:hAnsi="Times New Roman"/>
          <w:noProof/>
          <w:lang w:val="fr-FR"/>
        </w:rPr>
        <w:t xml:space="preserve">ward </w:t>
      </w:r>
      <w:r w:rsidR="000D4053">
        <w:rPr>
          <w:rFonts w:ascii="Times New Roman" w:hAnsi="Times New Roman"/>
          <w:noProof/>
          <w:lang w:val="fr-FR"/>
        </w:rPr>
        <w:t xml:space="preserve">process </w:t>
      </w:r>
      <w:r w:rsidR="0059337A">
        <w:rPr>
          <w:rFonts w:ascii="Times New Roman" w:hAnsi="Times New Roman"/>
          <w:noProof/>
          <w:lang w:val="fr-FR"/>
        </w:rPr>
        <w:t xml:space="preserve">in a hiearchitical computing </w:t>
      </w:r>
      <w:r w:rsidR="00F84D6D">
        <w:rPr>
          <w:rFonts w:ascii="Times New Roman" w:hAnsi="Times New Roman"/>
          <w:noProof/>
          <w:lang w:val="fr-FR"/>
        </w:rPr>
        <w:t>architecture</w:t>
      </w:r>
      <w:r w:rsidR="00FD5C6E">
        <w:rPr>
          <w:rFonts w:ascii="Times New Roman" w:hAnsi="Times New Roman"/>
          <w:noProof/>
          <w:lang w:val="fr-FR"/>
        </w:rPr>
        <w:t xml:space="preserve"> (e.g., Hiearchitical Learning)</w:t>
      </w:r>
      <w:r w:rsidR="0059337A">
        <w:rPr>
          <w:rFonts w:ascii="Times New Roman" w:hAnsi="Times New Roman"/>
          <w:noProof/>
          <w:lang w:val="fr-FR"/>
        </w:rPr>
        <w:t xml:space="preserve">, </w:t>
      </w:r>
      <w:r w:rsidR="00DC7E41">
        <w:rPr>
          <w:rFonts w:ascii="Times New Roman" w:hAnsi="Times New Roman"/>
          <w:noProof/>
          <w:lang w:val="fr-FR"/>
        </w:rPr>
        <w:t xml:space="preserve">a </w:t>
      </w:r>
      <w:r w:rsidR="00DE2A90">
        <w:rPr>
          <w:rFonts w:ascii="Times New Roman" w:hAnsi="Times New Roman"/>
          <w:noProof/>
          <w:lang w:val="fr-FR"/>
        </w:rPr>
        <w:t xml:space="preserve">leaf node </w:t>
      </w:r>
      <w:r w:rsidR="0059337A">
        <w:rPr>
          <w:rFonts w:ascii="Times New Roman" w:hAnsi="Times New Roman"/>
          <w:noProof/>
          <w:lang w:val="fr-FR"/>
        </w:rPr>
        <w:t xml:space="preserve">(e.g., </w:t>
      </w:r>
      <w:r w:rsidR="003D69CF">
        <w:rPr>
          <w:rFonts w:ascii="Times New Roman" w:hAnsi="Times New Roman"/>
          <w:noProof/>
          <w:lang w:val="fr-FR"/>
        </w:rPr>
        <w:t>EES or EAS</w:t>
      </w:r>
      <w:r w:rsidR="0059337A">
        <w:rPr>
          <w:rFonts w:ascii="Times New Roman" w:hAnsi="Times New Roman"/>
          <w:noProof/>
          <w:lang w:val="fr-FR"/>
        </w:rPr>
        <w:t>)</w:t>
      </w:r>
      <w:r w:rsidR="003D69CF">
        <w:rPr>
          <w:rFonts w:ascii="Times New Roman" w:hAnsi="Times New Roman"/>
          <w:noProof/>
          <w:lang w:val="fr-FR"/>
        </w:rPr>
        <w:t xml:space="preserve"> need</w:t>
      </w:r>
      <w:r w:rsidR="0059337A">
        <w:rPr>
          <w:rFonts w:ascii="Times New Roman" w:hAnsi="Times New Roman"/>
          <w:noProof/>
          <w:lang w:val="fr-FR"/>
        </w:rPr>
        <w:t>s</w:t>
      </w:r>
      <w:r w:rsidR="003D69CF">
        <w:rPr>
          <w:rFonts w:ascii="Times New Roman" w:hAnsi="Times New Roman"/>
          <w:noProof/>
          <w:lang w:val="fr-FR"/>
        </w:rPr>
        <w:t xml:space="preserve"> to </w:t>
      </w:r>
      <w:r w:rsidR="00DE2A90">
        <w:rPr>
          <w:rFonts w:ascii="Times New Roman" w:hAnsi="Times New Roman"/>
          <w:noProof/>
          <w:lang w:val="fr-FR"/>
        </w:rPr>
        <w:t>delivery</w:t>
      </w:r>
      <w:r w:rsidR="003D69CF">
        <w:rPr>
          <w:rFonts w:ascii="Times New Roman" w:hAnsi="Times New Roman"/>
          <w:noProof/>
          <w:lang w:val="fr-FR"/>
        </w:rPr>
        <w:t xml:space="preserve"> </w:t>
      </w:r>
      <w:r w:rsidR="0059337A">
        <w:rPr>
          <w:rFonts w:ascii="Times New Roman" w:hAnsi="Times New Roman"/>
          <w:noProof/>
          <w:lang w:val="fr-FR"/>
        </w:rPr>
        <w:t>its intermediate</w:t>
      </w:r>
      <w:r w:rsidR="00436BF4">
        <w:rPr>
          <w:rFonts w:ascii="Times New Roman" w:hAnsi="Times New Roman"/>
          <w:noProof/>
          <w:lang w:val="fr-FR"/>
        </w:rPr>
        <w:t xml:space="preserve"> outputs of </w:t>
      </w:r>
      <w:r w:rsidR="00F84D6D">
        <w:rPr>
          <w:rFonts w:ascii="Times New Roman" w:hAnsi="Times New Roman"/>
          <w:noProof/>
          <w:lang w:val="fr-FR"/>
        </w:rPr>
        <w:t>AI/ML</w:t>
      </w:r>
      <w:r w:rsidR="00913B2D">
        <w:rPr>
          <w:rFonts w:ascii="Times New Roman" w:hAnsi="Times New Roman"/>
          <w:noProof/>
          <w:lang w:val="fr-FR"/>
        </w:rPr>
        <w:t xml:space="preserve"> task</w:t>
      </w:r>
      <w:r w:rsidR="00436BF4">
        <w:rPr>
          <w:rFonts w:ascii="Times New Roman" w:hAnsi="Times New Roman"/>
          <w:noProof/>
          <w:lang w:val="fr-FR"/>
        </w:rPr>
        <w:t xml:space="preserve"> </w:t>
      </w:r>
      <w:r w:rsidR="00481B2B">
        <w:rPr>
          <w:rFonts w:ascii="Times New Roman" w:hAnsi="Times New Roman"/>
          <w:noProof/>
          <w:lang w:val="fr-FR"/>
        </w:rPr>
        <w:t>to its connected sub-root nodes for furthur computing</w:t>
      </w:r>
      <w:r w:rsidR="00F30D17">
        <w:rPr>
          <w:rFonts w:ascii="Times New Roman" w:hAnsi="Times New Roman"/>
          <w:noProof/>
          <w:lang w:val="fr-FR"/>
        </w:rPr>
        <w:t xml:space="preserve">. Each sub-root node </w:t>
      </w:r>
      <w:r w:rsidR="0012199A">
        <w:rPr>
          <w:rFonts w:ascii="Times New Roman" w:hAnsi="Times New Roman"/>
          <w:noProof/>
          <w:lang w:val="fr-FR"/>
        </w:rPr>
        <w:t>performs computing on the received intermediate</w:t>
      </w:r>
      <w:r w:rsidR="00DA1411">
        <w:rPr>
          <w:rFonts w:ascii="Times New Roman" w:hAnsi="Times New Roman"/>
          <w:noProof/>
          <w:lang w:val="fr-FR"/>
        </w:rPr>
        <w:t xml:space="preserve"> outputs from the leaf node and generates new intermediate outputs</w:t>
      </w:r>
      <w:r w:rsidR="000D3DA0">
        <w:rPr>
          <w:rFonts w:ascii="Times New Roman" w:hAnsi="Times New Roman"/>
          <w:noProof/>
          <w:lang w:val="fr-FR"/>
        </w:rPr>
        <w:t>, these new out</w:t>
      </w:r>
      <w:r w:rsidR="000D4053">
        <w:rPr>
          <w:rFonts w:ascii="Times New Roman" w:hAnsi="Times New Roman"/>
          <w:noProof/>
          <w:lang w:val="fr-FR"/>
        </w:rPr>
        <w:t>p</w:t>
      </w:r>
      <w:r w:rsidR="000D3DA0">
        <w:rPr>
          <w:rFonts w:ascii="Times New Roman" w:hAnsi="Times New Roman"/>
          <w:noProof/>
          <w:lang w:val="fr-FR"/>
        </w:rPr>
        <w:t>u</w:t>
      </w:r>
      <w:r w:rsidR="000D4053">
        <w:rPr>
          <w:rFonts w:ascii="Times New Roman" w:hAnsi="Times New Roman"/>
          <w:noProof/>
          <w:lang w:val="fr-FR"/>
        </w:rPr>
        <w:t>t</w:t>
      </w:r>
      <w:r w:rsidR="000D3DA0">
        <w:rPr>
          <w:rFonts w:ascii="Times New Roman" w:hAnsi="Times New Roman"/>
          <w:noProof/>
          <w:lang w:val="fr-FR"/>
        </w:rPr>
        <w:t xml:space="preserve">s </w:t>
      </w:r>
      <w:r w:rsidR="0012199A">
        <w:rPr>
          <w:rFonts w:ascii="Times New Roman" w:hAnsi="Times New Roman"/>
          <w:noProof/>
          <w:lang w:val="fr-FR"/>
        </w:rPr>
        <w:t xml:space="preserve">need to </w:t>
      </w:r>
      <w:r w:rsidR="000D3DA0">
        <w:rPr>
          <w:rFonts w:ascii="Times New Roman" w:hAnsi="Times New Roman"/>
          <w:noProof/>
          <w:lang w:val="fr-FR"/>
        </w:rPr>
        <w:t xml:space="preserve">be </w:t>
      </w:r>
      <w:r w:rsidR="0012199A">
        <w:rPr>
          <w:rFonts w:ascii="Times New Roman" w:hAnsi="Times New Roman"/>
          <w:noProof/>
          <w:lang w:val="fr-FR"/>
        </w:rPr>
        <w:t>deliver</w:t>
      </w:r>
      <w:r w:rsidR="000D3DA0">
        <w:rPr>
          <w:rFonts w:ascii="Times New Roman" w:hAnsi="Times New Roman"/>
          <w:noProof/>
          <w:lang w:val="fr-FR"/>
        </w:rPr>
        <w:t>ies</w:t>
      </w:r>
      <w:r w:rsidR="0012199A">
        <w:rPr>
          <w:rFonts w:ascii="Times New Roman" w:hAnsi="Times New Roman"/>
          <w:noProof/>
          <w:lang w:val="fr-FR"/>
        </w:rPr>
        <w:t xml:space="preserve"> </w:t>
      </w:r>
      <w:r w:rsidR="000D4053">
        <w:rPr>
          <w:rFonts w:ascii="Times New Roman" w:hAnsi="Times New Roman"/>
          <w:noProof/>
          <w:lang w:val="fr-FR"/>
        </w:rPr>
        <w:t xml:space="preserve">to </w:t>
      </w:r>
      <w:r w:rsidR="0012199A">
        <w:rPr>
          <w:rFonts w:ascii="Times New Roman" w:hAnsi="Times New Roman"/>
          <w:noProof/>
          <w:lang w:val="fr-FR"/>
        </w:rPr>
        <w:t xml:space="preserve">the </w:t>
      </w:r>
      <w:r w:rsidR="000D3DA0">
        <w:rPr>
          <w:rFonts w:ascii="Times New Roman" w:hAnsi="Times New Roman"/>
          <w:noProof/>
          <w:lang w:val="fr-FR"/>
        </w:rPr>
        <w:t>root node for final computation.</w:t>
      </w:r>
    </w:p>
    <w:p w14:paraId="3724E5A7" w14:textId="1CA6A485" w:rsidR="000D3DA0" w:rsidRDefault="000D3DA0" w:rsidP="00DC7E41">
      <w:pPr>
        <w:pStyle w:val="CRCoverPage"/>
        <w:numPr>
          <w:ilvl w:val="0"/>
          <w:numId w:val="16"/>
        </w:numPr>
        <w:rPr>
          <w:rFonts w:ascii="Times New Roman" w:hAnsi="Times New Roman"/>
          <w:noProof/>
          <w:lang w:val="fr-FR"/>
        </w:rPr>
      </w:pPr>
      <w:r>
        <w:rPr>
          <w:rFonts w:ascii="Times New Roman" w:hAnsi="Times New Roman"/>
          <w:noProof/>
          <w:lang w:val="fr-FR"/>
        </w:rPr>
        <w:t xml:space="preserve">For downward </w:t>
      </w:r>
      <w:r w:rsidR="000D4053">
        <w:rPr>
          <w:rFonts w:ascii="Times New Roman" w:hAnsi="Times New Roman"/>
          <w:noProof/>
          <w:lang w:val="fr-FR"/>
        </w:rPr>
        <w:t xml:space="preserve">process </w:t>
      </w:r>
      <w:r>
        <w:rPr>
          <w:rFonts w:ascii="Times New Roman" w:hAnsi="Times New Roman"/>
          <w:noProof/>
          <w:lang w:val="fr-FR"/>
        </w:rPr>
        <w:t xml:space="preserve">in a hiearchitical computing </w:t>
      </w:r>
      <w:r w:rsidR="000D4053">
        <w:rPr>
          <w:rFonts w:ascii="Times New Roman" w:hAnsi="Times New Roman"/>
          <w:noProof/>
          <w:lang w:val="fr-FR"/>
        </w:rPr>
        <w:t>architecture</w:t>
      </w:r>
      <w:r w:rsidR="00FD5C6E">
        <w:rPr>
          <w:rFonts w:ascii="Times New Roman" w:hAnsi="Times New Roman"/>
          <w:noProof/>
          <w:lang w:val="fr-FR"/>
        </w:rPr>
        <w:t xml:space="preserve"> (e.g., Hiearchitial Inference)</w:t>
      </w:r>
      <w:r>
        <w:rPr>
          <w:rFonts w:ascii="Times New Roman" w:hAnsi="Times New Roman"/>
          <w:noProof/>
          <w:lang w:val="fr-FR"/>
        </w:rPr>
        <w:t xml:space="preserve">, the </w:t>
      </w:r>
      <w:r w:rsidR="00D6731E">
        <w:rPr>
          <w:rFonts w:ascii="Times New Roman" w:hAnsi="Times New Roman"/>
          <w:noProof/>
          <w:lang w:val="fr-FR"/>
        </w:rPr>
        <w:t>computing process is opsize to t</w:t>
      </w:r>
      <w:r w:rsidR="00272CE2">
        <w:rPr>
          <w:rFonts w:ascii="Times New Roman" w:hAnsi="Times New Roman"/>
          <w:noProof/>
          <w:lang w:val="fr-FR"/>
        </w:rPr>
        <w:t xml:space="preserve">hat in </w:t>
      </w:r>
      <w:r w:rsidR="00D6731E">
        <w:rPr>
          <w:rFonts w:ascii="Times New Roman" w:hAnsi="Times New Roman"/>
          <w:noProof/>
          <w:lang w:val="fr-FR"/>
        </w:rPr>
        <w:t xml:space="preserve">upward process, i.e., root node delivers its intermediate outputs </w:t>
      </w:r>
      <w:r w:rsidR="00272CE2">
        <w:rPr>
          <w:rFonts w:ascii="Times New Roman" w:hAnsi="Times New Roman"/>
          <w:noProof/>
          <w:lang w:val="fr-FR"/>
        </w:rPr>
        <w:t xml:space="preserve">of AI/ML task </w:t>
      </w:r>
      <w:r w:rsidR="00D6731E">
        <w:rPr>
          <w:rFonts w:ascii="Times New Roman" w:hAnsi="Times New Roman"/>
          <w:noProof/>
          <w:lang w:val="fr-FR"/>
        </w:rPr>
        <w:t xml:space="preserve">to its connected sub-root nodes. After </w:t>
      </w:r>
      <w:r w:rsidR="00272CE2">
        <w:rPr>
          <w:rFonts w:ascii="Times New Roman" w:hAnsi="Times New Roman"/>
          <w:noProof/>
          <w:lang w:val="fr-FR"/>
        </w:rPr>
        <w:t xml:space="preserve">generates new intermediate outputs, </w:t>
      </w:r>
      <w:r w:rsidR="007B10C7">
        <w:rPr>
          <w:rFonts w:ascii="Times New Roman" w:hAnsi="Times New Roman"/>
          <w:noProof/>
          <w:lang w:val="fr-FR"/>
        </w:rPr>
        <w:t>each</w:t>
      </w:r>
      <w:r w:rsidR="00272CE2">
        <w:rPr>
          <w:rFonts w:ascii="Times New Roman" w:hAnsi="Times New Roman"/>
          <w:noProof/>
          <w:lang w:val="fr-FR"/>
        </w:rPr>
        <w:t xml:space="preserve"> sub-root node deliver</w:t>
      </w:r>
      <w:r w:rsidR="007B10C7">
        <w:rPr>
          <w:rFonts w:ascii="Times New Roman" w:hAnsi="Times New Roman"/>
          <w:noProof/>
          <w:lang w:val="fr-FR"/>
        </w:rPr>
        <w:t xml:space="preserve">s the new intermediate outputs to its connected leaf nodes for final </w:t>
      </w:r>
      <w:r w:rsidR="0007293A">
        <w:rPr>
          <w:rFonts w:ascii="Times New Roman" w:hAnsi="Times New Roman"/>
          <w:noProof/>
          <w:lang w:val="fr-FR"/>
        </w:rPr>
        <w:t>computaton.</w:t>
      </w:r>
    </w:p>
    <w:p w14:paraId="0E19C735" w14:textId="246F321C" w:rsidR="00481B2B" w:rsidRDefault="0007293A" w:rsidP="00DC7E41">
      <w:pPr>
        <w:pStyle w:val="CRCoverPage"/>
        <w:numPr>
          <w:ilvl w:val="0"/>
          <w:numId w:val="16"/>
        </w:numPr>
        <w:rPr>
          <w:rFonts w:ascii="Times New Roman" w:hAnsi="Times New Roman"/>
          <w:noProof/>
          <w:lang w:val="fr-FR"/>
        </w:rPr>
      </w:pPr>
      <w:r>
        <w:rPr>
          <w:rFonts w:ascii="Times New Roman" w:hAnsi="Times New Roman"/>
          <w:noProof/>
          <w:lang w:val="fr-FR"/>
        </w:rPr>
        <w:t xml:space="preserve">For a distribution computing architecture (e.g. </w:t>
      </w:r>
      <w:r w:rsidR="00FD5C6E">
        <w:rPr>
          <w:rFonts w:ascii="Times New Roman" w:hAnsi="Times New Roman" w:hint="eastAsia"/>
          <w:noProof/>
          <w:lang w:val="fr-FR" w:eastAsia="zh-CN"/>
        </w:rPr>
        <w:t>H</w:t>
      </w:r>
      <w:r w:rsidR="00FD5C6E">
        <w:rPr>
          <w:rFonts w:ascii="Times New Roman" w:hAnsi="Times New Roman"/>
          <w:noProof/>
          <w:lang w:val="fr-FR"/>
        </w:rPr>
        <w:t xml:space="preserve">orizental Federated </w:t>
      </w:r>
      <w:r w:rsidR="00FD5C6E">
        <w:rPr>
          <w:rFonts w:ascii="Times New Roman" w:hAnsi="Times New Roman"/>
          <w:noProof/>
          <w:lang w:val="fr-FR" w:eastAsia="zh-CN"/>
        </w:rPr>
        <w:t>L</w:t>
      </w:r>
      <w:r w:rsidR="00FD5C6E">
        <w:rPr>
          <w:rFonts w:ascii="Times New Roman" w:hAnsi="Times New Roman" w:hint="eastAsia"/>
          <w:noProof/>
          <w:lang w:val="fr-FR" w:eastAsia="zh-CN"/>
        </w:rPr>
        <w:t>earning</w:t>
      </w:r>
      <w:r>
        <w:rPr>
          <w:rFonts w:ascii="Times New Roman" w:hAnsi="Times New Roman"/>
          <w:noProof/>
          <w:lang w:val="fr-FR"/>
        </w:rPr>
        <w:t xml:space="preserve">), </w:t>
      </w:r>
      <w:r w:rsidR="00FD5C6E">
        <w:rPr>
          <w:rFonts w:ascii="Times New Roman" w:hAnsi="Times New Roman"/>
          <w:noProof/>
          <w:lang w:val="fr-FR"/>
        </w:rPr>
        <w:t xml:space="preserve">a </w:t>
      </w:r>
      <w:r w:rsidR="00DE2A90">
        <w:rPr>
          <w:rFonts w:ascii="Times New Roman" w:hAnsi="Times New Roman"/>
          <w:noProof/>
          <w:lang w:val="fr-FR"/>
        </w:rPr>
        <w:t>coordination node</w:t>
      </w:r>
      <w:r w:rsidR="00A65E0F">
        <w:rPr>
          <w:rFonts w:ascii="Times New Roman" w:hAnsi="Times New Roman"/>
          <w:noProof/>
          <w:lang w:val="fr-FR"/>
        </w:rPr>
        <w:t xml:space="preserve"> (e.g.,</w:t>
      </w:r>
      <w:r w:rsidR="00706F2F">
        <w:rPr>
          <w:rFonts w:ascii="Times New Roman" w:hAnsi="Times New Roman"/>
          <w:noProof/>
          <w:lang w:val="fr-FR"/>
        </w:rPr>
        <w:t xml:space="preserve"> </w:t>
      </w:r>
      <w:r w:rsidR="00A65E0F">
        <w:rPr>
          <w:rFonts w:ascii="Times New Roman" w:hAnsi="Times New Roman"/>
          <w:noProof/>
          <w:lang w:val="fr-FR"/>
        </w:rPr>
        <w:t>CAS, CES, or ECS)</w:t>
      </w:r>
      <w:r w:rsidR="00706F2F">
        <w:rPr>
          <w:rFonts w:ascii="Times New Roman" w:hAnsi="Times New Roman"/>
          <w:noProof/>
          <w:lang w:val="fr-FR"/>
        </w:rPr>
        <w:t xml:space="preserve"> need</w:t>
      </w:r>
      <w:r w:rsidR="00A65E0F">
        <w:rPr>
          <w:rFonts w:ascii="Times New Roman" w:hAnsi="Times New Roman"/>
          <w:noProof/>
          <w:lang w:val="fr-FR"/>
        </w:rPr>
        <w:t>s</w:t>
      </w:r>
      <w:r w:rsidR="00706F2F">
        <w:rPr>
          <w:rFonts w:ascii="Times New Roman" w:hAnsi="Times New Roman"/>
          <w:noProof/>
          <w:lang w:val="fr-FR"/>
        </w:rPr>
        <w:t xml:space="preserve"> to </w:t>
      </w:r>
      <w:r w:rsidR="001C0F7D">
        <w:rPr>
          <w:rFonts w:ascii="Times New Roman" w:hAnsi="Times New Roman"/>
          <w:noProof/>
          <w:lang w:val="fr-FR"/>
        </w:rPr>
        <w:t>select proper execution nodes for computing sub-ta</w:t>
      </w:r>
      <w:r w:rsidR="00A65E0F">
        <w:rPr>
          <w:rFonts w:ascii="Times New Roman" w:hAnsi="Times New Roman"/>
          <w:noProof/>
          <w:lang w:val="fr-FR"/>
        </w:rPr>
        <w:t>s</w:t>
      </w:r>
      <w:r w:rsidR="001C0F7D">
        <w:rPr>
          <w:rFonts w:ascii="Times New Roman" w:hAnsi="Times New Roman"/>
          <w:noProof/>
          <w:lang w:val="fr-FR"/>
        </w:rPr>
        <w:t>ks</w:t>
      </w:r>
      <w:r w:rsidR="00ED2559">
        <w:rPr>
          <w:rFonts w:ascii="Times New Roman" w:hAnsi="Times New Roman"/>
          <w:noProof/>
          <w:lang w:val="fr-FR"/>
        </w:rPr>
        <w:t xml:space="preserve"> (one AI/ML task is devided into multiple sub-tasks)</w:t>
      </w:r>
      <w:r w:rsidR="001C0F7D">
        <w:rPr>
          <w:rFonts w:ascii="Times New Roman" w:hAnsi="Times New Roman"/>
          <w:noProof/>
          <w:lang w:val="fr-FR"/>
        </w:rPr>
        <w:t xml:space="preserve"> and </w:t>
      </w:r>
      <w:r w:rsidR="00DE2A90">
        <w:rPr>
          <w:rFonts w:ascii="Times New Roman" w:hAnsi="Times New Roman"/>
          <w:noProof/>
          <w:lang w:val="fr-FR"/>
        </w:rPr>
        <w:t>distribute</w:t>
      </w:r>
      <w:r w:rsidR="00ED2559">
        <w:rPr>
          <w:rFonts w:ascii="Times New Roman" w:hAnsi="Times New Roman"/>
          <w:noProof/>
          <w:lang w:val="fr-FR"/>
        </w:rPr>
        <w:t>s the</w:t>
      </w:r>
      <w:r w:rsidR="00706F2F">
        <w:rPr>
          <w:rFonts w:ascii="Times New Roman" w:hAnsi="Times New Roman"/>
          <w:noProof/>
          <w:lang w:val="fr-FR"/>
        </w:rPr>
        <w:t xml:space="preserve"> </w:t>
      </w:r>
      <w:r w:rsidR="001C0F7D">
        <w:rPr>
          <w:rFonts w:ascii="Times New Roman" w:hAnsi="Times New Roman"/>
          <w:noProof/>
          <w:lang w:val="fr-FR"/>
        </w:rPr>
        <w:t>sub-</w:t>
      </w:r>
      <w:r w:rsidR="00DE2A90">
        <w:rPr>
          <w:rFonts w:ascii="Times New Roman" w:hAnsi="Times New Roman"/>
          <w:noProof/>
          <w:lang w:val="fr-FR"/>
        </w:rPr>
        <w:t>tasks</w:t>
      </w:r>
      <w:r w:rsidR="00706F2F">
        <w:rPr>
          <w:rFonts w:ascii="Times New Roman" w:hAnsi="Times New Roman"/>
          <w:noProof/>
          <w:lang w:val="fr-FR"/>
        </w:rPr>
        <w:t xml:space="preserve"> to </w:t>
      </w:r>
      <w:r w:rsidR="001C0F7D">
        <w:rPr>
          <w:rFonts w:ascii="Times New Roman" w:hAnsi="Times New Roman"/>
          <w:noProof/>
          <w:lang w:val="fr-FR"/>
        </w:rPr>
        <w:t>the selected execution nodes.</w:t>
      </w:r>
    </w:p>
    <w:p w14:paraId="4F884EA9" w14:textId="77777777" w:rsidR="009D6FE8" w:rsidRDefault="009D6FE8" w:rsidP="009D6FE8">
      <w:pPr>
        <w:pStyle w:val="CRCoverPage"/>
        <w:numPr>
          <w:ilvl w:val="0"/>
          <w:numId w:val="16"/>
        </w:numPr>
        <w:jc w:val="center"/>
        <w:rPr>
          <w:rFonts w:ascii="Times New Roman" w:hAnsi="Times New Roman"/>
          <w:noProof/>
          <w:lang w:val="fr-FR"/>
        </w:rPr>
      </w:pPr>
      <w:r>
        <w:object w:dxaOrig="3971" w:dyaOrig="1761" w14:anchorId="7E098D8D">
          <v:shape id="_x0000_i1026" type="#_x0000_t75" style="width:198.5pt;height:88.5pt" o:ole="">
            <v:imagedata r:id="rId12" o:title=""/>
          </v:shape>
          <o:OLEObject Type="Embed" ProgID="Visio.Drawing.15" ShapeID="_x0000_i1026" DrawAspect="Content" ObjectID="_1774106569" r:id="rId13"/>
        </w:object>
      </w:r>
    </w:p>
    <w:p w14:paraId="5937C7A9" w14:textId="3F9C90DB" w:rsidR="009D6FE8" w:rsidRPr="009D6FE8" w:rsidRDefault="009D6FE8" w:rsidP="009D6FE8">
      <w:pPr>
        <w:pStyle w:val="CRCoverPage"/>
        <w:numPr>
          <w:ilvl w:val="0"/>
          <w:numId w:val="16"/>
        </w:numPr>
        <w:jc w:val="center"/>
        <w:rPr>
          <w:rFonts w:ascii="Times New Roman" w:hAnsi="Times New Roman"/>
          <w:noProof/>
          <w:lang w:val="fr-FR"/>
        </w:rPr>
      </w:pPr>
      <w:r w:rsidRPr="009D6FE8">
        <w:rPr>
          <w:rFonts w:ascii="Times New Roman" w:hAnsi="Times New Roman"/>
          <w:noProof/>
          <w:lang w:val="fr-FR"/>
        </w:rPr>
        <w:t>Figure 1-2: Example of architecture for distributed computing</w:t>
      </w:r>
    </w:p>
    <w:p w14:paraId="13336A6A" w14:textId="179545E3" w:rsidR="00C3152F" w:rsidRPr="00030BDA" w:rsidRDefault="00911DD1" w:rsidP="00DC7E41">
      <w:pPr>
        <w:pStyle w:val="CRCoverPage"/>
        <w:rPr>
          <w:rFonts w:ascii="Times New Roman" w:hAnsi="Times New Roman"/>
          <w:noProof/>
          <w:lang w:val="fr-FR"/>
        </w:rPr>
      </w:pPr>
      <w:r>
        <w:rPr>
          <w:rFonts w:ascii="Times New Roman" w:hAnsi="Times New Roman"/>
          <w:noProof/>
          <w:lang w:val="fr-FR"/>
        </w:rPr>
        <w:t>Thus, t</w:t>
      </w:r>
      <w:r w:rsidR="00E10539" w:rsidRPr="00030BDA">
        <w:rPr>
          <w:rFonts w:ascii="Times New Roman" w:hAnsi="Times New Roman"/>
          <w:noProof/>
          <w:lang w:val="fr-FR"/>
        </w:rPr>
        <w:t>o</w:t>
      </w:r>
      <w:r w:rsidR="00324B3B" w:rsidRPr="00030BDA">
        <w:rPr>
          <w:rFonts w:ascii="Times New Roman" w:hAnsi="Times New Roman"/>
          <w:noProof/>
          <w:lang w:val="fr-FR"/>
        </w:rPr>
        <w:t xml:space="preserve"> </w:t>
      </w:r>
      <w:r w:rsidR="00DC7E41">
        <w:rPr>
          <w:rFonts w:ascii="Times New Roman" w:hAnsi="Times New Roman"/>
          <w:noProof/>
          <w:lang w:val="fr-FR"/>
        </w:rPr>
        <w:t>assist the opreations of a</w:t>
      </w:r>
      <w:r w:rsidR="005A7ED8">
        <w:rPr>
          <w:rFonts w:ascii="Times New Roman" w:hAnsi="Times New Roman"/>
          <w:noProof/>
          <w:lang w:val="fr-FR"/>
        </w:rPr>
        <w:t>n</w:t>
      </w:r>
      <w:r w:rsidR="00DC7E41">
        <w:rPr>
          <w:rFonts w:ascii="Times New Roman" w:hAnsi="Times New Roman"/>
          <w:noProof/>
          <w:lang w:val="fr-FR"/>
        </w:rPr>
        <w:t xml:space="preserve"> edge compting process</w:t>
      </w:r>
      <w:r w:rsidR="00102C53">
        <w:rPr>
          <w:rFonts w:ascii="Times New Roman" w:hAnsi="Times New Roman"/>
          <w:noProof/>
          <w:lang w:val="fr-FR"/>
        </w:rPr>
        <w:t xml:space="preserve"> for an AI/ML task</w:t>
      </w:r>
      <w:r w:rsidR="00324B3B" w:rsidRPr="00030BDA">
        <w:rPr>
          <w:rFonts w:ascii="Times New Roman" w:hAnsi="Times New Roman"/>
          <w:noProof/>
          <w:lang w:val="fr-FR"/>
        </w:rPr>
        <w:t xml:space="preserve">,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7F14E6">
        <w:rPr>
          <w:rFonts w:ascii="Times New Roman" w:hAnsi="Times New Roman"/>
          <w:noProof/>
          <w:lang w:val="fr-FR"/>
        </w:rPr>
        <w:t>may be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5D004B">
        <w:rPr>
          <w:rFonts w:ascii="Times New Roman" w:hAnsi="Times New Roman"/>
          <w:noProof/>
          <w:lang w:val="fr-FR"/>
        </w:rPr>
        <w:t>to enhance the AI/ML Enablement services</w:t>
      </w:r>
      <w:r w:rsidR="00AF278B">
        <w:rPr>
          <w:rFonts w:ascii="Times New Roman" w:hAnsi="Times New Roman"/>
          <w:noProof/>
          <w:lang w:val="fr-FR"/>
        </w:rPr>
        <w:t xml:space="preserve"> for</w:t>
      </w:r>
      <w:r w:rsidR="008D0282" w:rsidRPr="00030BDA">
        <w:rPr>
          <w:rFonts w:ascii="Times New Roman" w:hAnsi="Times New Roman"/>
          <w:noProof/>
          <w:lang w:val="fr-FR"/>
        </w:rPr>
        <w:t xml:space="preserve"> </w:t>
      </w:r>
      <w:r w:rsidR="00DC7E41">
        <w:rPr>
          <w:rFonts w:ascii="Times New Roman" w:hAnsi="Times New Roman"/>
          <w:noProof/>
          <w:lang w:val="fr-FR"/>
        </w:rPr>
        <w:t>assisting edge computing</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2B26F7E4" w14:textId="257D4855" w:rsidR="001C0F7D" w:rsidRPr="00030BDA" w:rsidRDefault="001C0F7D" w:rsidP="001C0F7D">
      <w:pPr>
        <w:pStyle w:val="CRCoverPage"/>
        <w:rPr>
          <w:rFonts w:ascii="Times New Roman" w:hAnsi="Times New Roman"/>
          <w:noProof/>
          <w:lang w:val="fr-FR"/>
        </w:rPr>
      </w:pPr>
      <w:r w:rsidRPr="00030BDA">
        <w:rPr>
          <w:rFonts w:ascii="Times New Roman" w:hAnsi="Times New Roman"/>
          <w:noProof/>
          <w:lang w:val="fr-FR"/>
        </w:rPr>
        <w:t xml:space="preserve">To </w:t>
      </w:r>
      <w:r>
        <w:rPr>
          <w:rFonts w:ascii="Times New Roman" w:hAnsi="Times New Roman"/>
          <w:noProof/>
          <w:lang w:val="fr-FR"/>
        </w:rPr>
        <w:t>assist the opreations of a</w:t>
      </w:r>
      <w:r w:rsidR="005A7ED8">
        <w:rPr>
          <w:rFonts w:ascii="Times New Roman" w:hAnsi="Times New Roman"/>
          <w:noProof/>
          <w:lang w:val="fr-FR"/>
        </w:rPr>
        <w:t>n</w:t>
      </w:r>
      <w:r>
        <w:rPr>
          <w:rFonts w:ascii="Times New Roman" w:hAnsi="Times New Roman"/>
          <w:noProof/>
          <w:lang w:val="fr-FR"/>
        </w:rPr>
        <w:t xml:space="preserve"> edge compting process</w:t>
      </w:r>
      <w:r w:rsidR="00102C53">
        <w:rPr>
          <w:rFonts w:ascii="Times New Roman" w:hAnsi="Times New Roman"/>
          <w:noProof/>
          <w:lang w:val="fr-FR"/>
        </w:rPr>
        <w:t xml:space="preserve"> for an AI/ML task</w:t>
      </w:r>
      <w:r w:rsidRPr="00030BDA">
        <w:rPr>
          <w:rFonts w:ascii="Times New Roman" w:hAnsi="Times New Roman"/>
          <w:noProof/>
          <w:lang w:val="fr-FR"/>
        </w:rPr>
        <w:t xml:space="preserve">, differnt assistance for management and configuration are required. </w:t>
      </w:r>
      <w:r w:rsidRPr="001C0F7D">
        <w:rPr>
          <w:rFonts w:ascii="Times New Roman" w:hAnsi="Times New Roman"/>
          <w:noProof/>
          <w:lang w:val="fr-FR"/>
        </w:rPr>
        <w:t>Study</w:t>
      </w:r>
      <w:r w:rsidRPr="00030BDA">
        <w:rPr>
          <w:rFonts w:ascii="Times New Roman" w:hAnsi="Times New Roman"/>
          <w:noProof/>
          <w:lang w:val="fr-FR"/>
        </w:rPr>
        <w:t xml:space="preserve"> </w:t>
      </w:r>
      <w:r>
        <w:rPr>
          <w:rFonts w:ascii="Times New Roman" w:hAnsi="Times New Roman"/>
          <w:noProof/>
          <w:lang w:val="fr-FR"/>
        </w:rPr>
        <w:t xml:space="preserve">on </w:t>
      </w:r>
      <w:r w:rsidRPr="00030BDA">
        <w:rPr>
          <w:rFonts w:ascii="Times New Roman" w:hAnsi="Times New Roman"/>
          <w:noProof/>
          <w:lang w:val="fr-FR"/>
        </w:rPr>
        <w:t xml:space="preserve">mechanisms </w:t>
      </w:r>
      <w:r>
        <w:rPr>
          <w:rFonts w:ascii="Times New Roman" w:hAnsi="Times New Roman"/>
          <w:noProof/>
          <w:lang w:val="fr-FR"/>
        </w:rPr>
        <w:t>to assist edge computing is needed</w:t>
      </w:r>
      <w:r w:rsidRPr="00030BDA">
        <w:rPr>
          <w:rFonts w:ascii="Times New Roman" w:hAnsi="Times New Roman"/>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2B42B4E0"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w:t>
      </w:r>
      <w:r w:rsidR="001C0F7D">
        <w:rPr>
          <w:noProof/>
          <w:lang w:val="fr-FR"/>
        </w:rPr>
        <w:t>edge computing</w:t>
      </w:r>
      <w:r w:rsidR="00102C53">
        <w:rPr>
          <w:noProof/>
          <w:lang w:val="fr-FR"/>
        </w:rPr>
        <w:t xml:space="preserve"> for AI/ML task</w:t>
      </w:r>
      <w:r w:rsidR="00BD6EE3">
        <w:rPr>
          <w:noProof/>
          <w:lang w:val="fr-FR"/>
        </w:rPr>
        <w:t>s</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704C214A" w:rsidR="00C97366" w:rsidRPr="00030BDA" w:rsidRDefault="00C97366" w:rsidP="00C97366">
      <w:pPr>
        <w:rPr>
          <w:lang w:val="en-US"/>
        </w:rPr>
      </w:pPr>
      <w:r w:rsidRPr="00030BDA">
        <w:rPr>
          <w:lang w:val="en-US"/>
        </w:rPr>
        <w:t>It is proposed to agree the following changes to 3GPP</w:t>
      </w:r>
      <w:r w:rsidR="001707D9" w:rsidRPr="00030BDA">
        <w:t> </w:t>
      </w:r>
      <w:r w:rsidR="00AF2688">
        <w:rPr>
          <w:lang w:val="en-US"/>
        </w:rPr>
        <w:t>TR</w:t>
      </w:r>
      <w:r w:rsidR="001707D9"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370A556F" w14:textId="77777777" w:rsidR="00B024E0" w:rsidRPr="004D3578" w:rsidRDefault="00B024E0" w:rsidP="00B024E0">
      <w:pPr>
        <w:pStyle w:val="Heading1"/>
      </w:pPr>
      <w:bookmarkStart w:id="2" w:name="_Toc161045948"/>
      <w:bookmarkStart w:id="3" w:name="_Toc151544834"/>
      <w:bookmarkEnd w:id="0"/>
      <w:bookmarkEnd w:id="1"/>
      <w:r w:rsidRPr="004D3578">
        <w:t>2</w:t>
      </w:r>
      <w:r w:rsidRPr="004D3578">
        <w:tab/>
        <w:t>References</w:t>
      </w:r>
      <w:bookmarkEnd w:id="2"/>
    </w:p>
    <w:p w14:paraId="227C627C" w14:textId="77777777" w:rsidR="00B024E0" w:rsidRPr="004D3578" w:rsidRDefault="00B024E0" w:rsidP="00B024E0">
      <w:r w:rsidRPr="004D3578">
        <w:t>The following documents contain provisions which, through reference in this text, constitute provisions of the present document.</w:t>
      </w:r>
    </w:p>
    <w:p w14:paraId="18DAFCC0" w14:textId="77777777" w:rsidR="00B024E0" w:rsidRPr="004D3578" w:rsidRDefault="00B024E0" w:rsidP="00B024E0">
      <w:pPr>
        <w:pStyle w:val="B1"/>
      </w:pPr>
      <w:r>
        <w:t>-</w:t>
      </w:r>
      <w:r>
        <w:tab/>
      </w:r>
      <w:r w:rsidRPr="004D3578">
        <w:t>References are either specific (identified by date of publication, edition number, version number, etc.) or non</w:t>
      </w:r>
      <w:r w:rsidRPr="004D3578">
        <w:noBreakHyphen/>
        <w:t>specific.</w:t>
      </w:r>
    </w:p>
    <w:p w14:paraId="241F1317" w14:textId="77777777" w:rsidR="00B024E0" w:rsidRPr="004D3578" w:rsidRDefault="00B024E0" w:rsidP="00B024E0">
      <w:pPr>
        <w:pStyle w:val="B1"/>
      </w:pPr>
      <w:r>
        <w:t>-</w:t>
      </w:r>
      <w:r>
        <w:tab/>
      </w:r>
      <w:r w:rsidRPr="004D3578">
        <w:t>For a specific reference, subsequent revisions do not apply.</w:t>
      </w:r>
    </w:p>
    <w:p w14:paraId="572C1BD1" w14:textId="77777777" w:rsidR="00B024E0" w:rsidRPr="004D3578" w:rsidRDefault="00B024E0" w:rsidP="00B024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33FF2F" w14:textId="77777777" w:rsidR="00B024E0" w:rsidRDefault="00B024E0" w:rsidP="00B024E0">
      <w:pPr>
        <w:pStyle w:val="EX"/>
      </w:pPr>
      <w:r w:rsidRPr="004D3578">
        <w:t>[1]</w:t>
      </w:r>
      <w:r w:rsidRPr="004D3578">
        <w:tab/>
        <w:t>3GPP TR</w:t>
      </w:r>
      <w:r>
        <w:t> </w:t>
      </w:r>
      <w:r w:rsidRPr="004D3578">
        <w:t>21.905: "Vocabulary for 3GPP Specifications".</w:t>
      </w:r>
    </w:p>
    <w:p w14:paraId="2FD19B3F" w14:textId="77777777" w:rsidR="00B024E0" w:rsidRDefault="00B024E0" w:rsidP="00B024E0">
      <w:pPr>
        <w:pStyle w:val="EX"/>
      </w:pPr>
      <w:r>
        <w:t>[2]</w:t>
      </w:r>
      <w:r>
        <w:tab/>
        <w:t>3GPP TS 23.288: "Architecture enhancements for 5G System (5GS) to support network data analytics services".</w:t>
      </w:r>
    </w:p>
    <w:p w14:paraId="173D8C51" w14:textId="77777777" w:rsidR="00B024E0" w:rsidRDefault="00B024E0" w:rsidP="00B024E0">
      <w:pPr>
        <w:pStyle w:val="EX"/>
      </w:pPr>
      <w:r>
        <w:t>[3]</w:t>
      </w:r>
      <w:r>
        <w:tab/>
      </w:r>
      <w:r>
        <w:rPr>
          <w:rFonts w:eastAsia="DengXian"/>
          <w:lang w:eastAsia="zh-CN"/>
        </w:rPr>
        <w:t>3GPP TS 28.104: "Management and orchestration; Management Data Analytics".</w:t>
      </w:r>
    </w:p>
    <w:p w14:paraId="2F3CBD65" w14:textId="77777777" w:rsidR="00B024E0" w:rsidRDefault="00B024E0" w:rsidP="00B024E0">
      <w:pPr>
        <w:pStyle w:val="EX"/>
      </w:pPr>
      <w:r>
        <w:t>[4]</w:t>
      </w:r>
      <w:r>
        <w:tab/>
        <w:t>3GPP TS 23.436: "Functional architecture and information flows for Application Data Analytics Enablement Service".</w:t>
      </w:r>
    </w:p>
    <w:p w14:paraId="483A877C" w14:textId="77777777" w:rsidR="00B024E0" w:rsidRDefault="00B024E0" w:rsidP="00B024E0">
      <w:pPr>
        <w:pStyle w:val="EX"/>
      </w:pPr>
      <w:r>
        <w:t>[5]</w:t>
      </w:r>
      <w:r>
        <w:tab/>
        <w:t>3GPP TS 23.501: "System Architecture for the 5G System; Stage 2".</w:t>
      </w:r>
    </w:p>
    <w:p w14:paraId="086C77F1" w14:textId="77777777" w:rsidR="00B024E0" w:rsidRDefault="00B024E0" w:rsidP="00B024E0">
      <w:pPr>
        <w:pStyle w:val="EX"/>
      </w:pPr>
      <w:r>
        <w:t>[6]</w:t>
      </w:r>
      <w:r>
        <w:tab/>
        <w:t xml:space="preserve">3GPP TS 23.502: </w:t>
      </w:r>
      <w:r>
        <w:rPr>
          <w:rFonts w:eastAsia="DengXian"/>
          <w:lang w:eastAsia="zh-CN"/>
        </w:rPr>
        <w:t>"</w:t>
      </w:r>
      <w:r>
        <w:t>Procedures for the 5G System (5GS)".</w:t>
      </w:r>
    </w:p>
    <w:p w14:paraId="44420E80" w14:textId="77777777" w:rsidR="00B024E0" w:rsidRDefault="00B024E0" w:rsidP="00B024E0">
      <w:pPr>
        <w:pStyle w:val="EX"/>
      </w:pPr>
      <w:r>
        <w:t>[7]</w:t>
      </w:r>
      <w:r>
        <w:tab/>
        <w:t>3GPP TS 23.434: "Service Enabler Architecture Layer for Verticals (SEAL); Functional architecture and information flows".</w:t>
      </w:r>
    </w:p>
    <w:p w14:paraId="353315F3" w14:textId="77777777" w:rsidR="00B024E0" w:rsidRDefault="00B024E0" w:rsidP="00B024E0">
      <w:pPr>
        <w:pStyle w:val="EX"/>
      </w:pPr>
      <w:r>
        <w:lastRenderedPageBreak/>
        <w:t>[8]</w:t>
      </w:r>
      <w:r>
        <w:tab/>
        <w:t>3GPP TS 23.401: "General Packet Radio Service (GPRS) enhancements for Evolved Universal Terrestrial Radio Access Network (E-UTRAN) access".</w:t>
      </w:r>
    </w:p>
    <w:p w14:paraId="03DDCFC4" w14:textId="77777777" w:rsidR="00B024E0" w:rsidRPr="00CF79B2" w:rsidRDefault="00B024E0" w:rsidP="00B024E0">
      <w:pPr>
        <w:pStyle w:val="EX"/>
        <w:rPr>
          <w:lang w:val="en-US"/>
        </w:rPr>
      </w:pPr>
      <w:r>
        <w:t>[9]</w:t>
      </w:r>
      <w:r>
        <w:tab/>
        <w:t>3GPP TS 28.105: "</w:t>
      </w:r>
      <w:r w:rsidRPr="00CF79B2">
        <w:t>Management and orchestration; Artificial Intelligence/ Machine Learning (AI/ML) management</w:t>
      </w:r>
      <w:r>
        <w:t>".</w:t>
      </w:r>
    </w:p>
    <w:p w14:paraId="6F78466D" w14:textId="77777777" w:rsidR="00B024E0" w:rsidRDefault="00B024E0" w:rsidP="00B024E0">
      <w:pPr>
        <w:pStyle w:val="EX"/>
      </w:pPr>
      <w:r>
        <w:t>[10]</w:t>
      </w:r>
      <w:r>
        <w:tab/>
        <w:t>3GPP TS 22.261: "</w:t>
      </w:r>
      <w:r w:rsidRPr="00CF79B2">
        <w:t>Service requirements for the 5G system</w:t>
      </w:r>
      <w:r>
        <w:t>".</w:t>
      </w:r>
    </w:p>
    <w:p w14:paraId="7432B496" w14:textId="77777777" w:rsidR="00B024E0" w:rsidRDefault="00B024E0" w:rsidP="00B024E0">
      <w:pPr>
        <w:pStyle w:val="EX"/>
      </w:pPr>
      <w:r>
        <w:t>[11]</w:t>
      </w:r>
      <w:r>
        <w:tab/>
        <w:t>3GPP TR 26.927: “</w:t>
      </w:r>
      <w:r w:rsidRPr="00F5381C">
        <w:t>Study on Artificial Intelligence and Machine learning in 5G media services</w:t>
      </w:r>
      <w:r>
        <w:t>”.</w:t>
      </w:r>
    </w:p>
    <w:p w14:paraId="5846DB66" w14:textId="77777777" w:rsidR="00B024E0" w:rsidRDefault="00B024E0" w:rsidP="00B024E0">
      <w:pPr>
        <w:pStyle w:val="EX"/>
        <w:rPr>
          <w:ins w:id="4" w:author="Jing Yue" w:date="2024-04-01T15:17:00Z"/>
        </w:rPr>
      </w:pPr>
      <w:r>
        <w:t>[12]</w:t>
      </w:r>
      <w:r>
        <w:tab/>
        <w:t xml:space="preserve">3GPP TR </w:t>
      </w:r>
      <w:r w:rsidRPr="00BB5FFC">
        <w:t>22.874</w:t>
      </w:r>
      <w:r>
        <w:t>: “</w:t>
      </w:r>
      <w:r w:rsidRPr="00BB5FFC">
        <w:t>Study on traffic characteristics and performance requirements for AI/ML model transfer</w:t>
      </w:r>
      <w:r>
        <w:t>”.</w:t>
      </w:r>
    </w:p>
    <w:p w14:paraId="719FC6CC" w14:textId="4886734F" w:rsidR="00B024E0" w:rsidRPr="00B024E0" w:rsidRDefault="00B024E0" w:rsidP="00B024E0">
      <w:pPr>
        <w:pStyle w:val="EX"/>
      </w:pPr>
      <w:ins w:id="5" w:author="Jing Yue" w:date="2024-04-01T15:17:00Z">
        <w:r>
          <w:t>[</w:t>
        </w:r>
      </w:ins>
      <w:ins w:id="6" w:author="Jing Yue" w:date="2024-04-01T15:20:00Z">
        <w:r w:rsidR="003C3EC8">
          <w:rPr>
            <w:lang w:eastAsia="zh-CN"/>
          </w:rPr>
          <w:t>A</w:t>
        </w:r>
      </w:ins>
      <w:ins w:id="7" w:author="Jing Yue" w:date="2024-04-01T15:17:00Z">
        <w:r>
          <w:t>]</w:t>
        </w:r>
        <w:r>
          <w:tab/>
          <w:t>3GPP</w:t>
        </w:r>
      </w:ins>
      <w:ins w:id="8" w:author="Jing Yue" w:date="2024-04-01T15:18:00Z">
        <w:r>
          <w:t> </w:t>
        </w:r>
      </w:ins>
      <w:ins w:id="9" w:author="Jing Yue" w:date="2024-04-01T15:17:00Z">
        <w:r>
          <w:t>TS</w:t>
        </w:r>
      </w:ins>
      <w:ins w:id="10" w:author="Jing Yue" w:date="2024-04-01T15:18:00Z">
        <w:r>
          <w:t> </w:t>
        </w:r>
      </w:ins>
      <w:ins w:id="11" w:author="Jing Yue" w:date="2024-04-01T15:17:00Z">
        <w:r w:rsidRPr="00BB5FFC">
          <w:t>2</w:t>
        </w:r>
      </w:ins>
      <w:ins w:id="12" w:author="Jing Yue" w:date="2024-04-01T15:18:00Z">
        <w:r>
          <w:t>3</w:t>
        </w:r>
      </w:ins>
      <w:ins w:id="13" w:author="Jing Yue" w:date="2024-04-01T15:17:00Z">
        <w:r w:rsidRPr="00BB5FFC">
          <w:t>.</w:t>
        </w:r>
      </w:ins>
      <w:ins w:id="14" w:author="Jing Yue" w:date="2024-04-01T15:18:00Z">
        <w:r w:rsidR="00D41952">
          <w:t>558</w:t>
        </w:r>
      </w:ins>
      <w:ins w:id="15" w:author="Jing Yue" w:date="2024-04-01T15:17:00Z">
        <w:r>
          <w:t>: “</w:t>
        </w:r>
      </w:ins>
      <w:ins w:id="16" w:author="Jing Yue" w:date="2024-04-01T15:18:00Z">
        <w:r w:rsidR="00FF61A3" w:rsidRPr="00FF61A3">
          <w:t>Architecture for enabling Edge Applications</w:t>
        </w:r>
      </w:ins>
      <w:ins w:id="17" w:author="Jing Yue" w:date="2024-04-01T15:17:00Z">
        <w:r>
          <w:t>”.</w:t>
        </w:r>
      </w:ins>
    </w:p>
    <w:p w14:paraId="3F5EE880" w14:textId="77777777" w:rsidR="00B024E0" w:rsidRPr="00582D10" w:rsidRDefault="00B024E0" w:rsidP="00B024E0"/>
    <w:p w14:paraId="693F07A8" w14:textId="19DCA729" w:rsidR="00B024E0" w:rsidRPr="00B024E0" w:rsidRDefault="00B024E0" w:rsidP="00B024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4B8C0297" w14:textId="3CB7F017" w:rsidR="00B02B51" w:rsidRDefault="00B02B51" w:rsidP="00B02B51">
      <w:pPr>
        <w:pStyle w:val="Heading2"/>
      </w:pPr>
      <w:r w:rsidRPr="00030BDA">
        <w:t>8.0</w:t>
      </w:r>
      <w:r w:rsidRPr="00030BDA">
        <w:tab/>
      </w:r>
      <w:bookmarkStart w:id="18" w:name="_Toc161045981"/>
      <w:bookmarkEnd w:id="3"/>
      <w:r>
        <w:t>Mapping of solutions to key issues</w:t>
      </w:r>
      <w:bookmarkEnd w:id="18"/>
    </w:p>
    <w:p w14:paraId="554C2C00" w14:textId="77777777" w:rsidR="00B02B51" w:rsidRPr="00DE0D54" w:rsidRDefault="00B02B51" w:rsidP="00B02B51">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02B51" w:rsidRPr="00DE0D54" w14:paraId="4152FF9D" w14:textId="77777777" w:rsidTr="0022738F">
        <w:trPr>
          <w:jc w:val="center"/>
        </w:trPr>
        <w:tc>
          <w:tcPr>
            <w:tcW w:w="918" w:type="dxa"/>
            <w:tcBorders>
              <w:bottom w:val="single" w:sz="12" w:space="0" w:color="000000"/>
              <w:tl2br w:val="single" w:sz="6" w:space="0" w:color="000000"/>
            </w:tcBorders>
            <w:shd w:val="clear" w:color="auto" w:fill="auto"/>
          </w:tcPr>
          <w:p w14:paraId="6640F156" w14:textId="77777777" w:rsidR="00B02B51" w:rsidRPr="00DE0D54" w:rsidRDefault="00B02B51" w:rsidP="0022738F">
            <w:pPr>
              <w:rPr>
                <w:rFonts w:eastAsia="MS Mincho"/>
              </w:rPr>
            </w:pPr>
          </w:p>
        </w:tc>
        <w:tc>
          <w:tcPr>
            <w:tcW w:w="790" w:type="dxa"/>
            <w:tcBorders>
              <w:bottom w:val="single" w:sz="12" w:space="0" w:color="000000"/>
            </w:tcBorders>
            <w:shd w:val="clear" w:color="auto" w:fill="auto"/>
          </w:tcPr>
          <w:p w14:paraId="64775B50" w14:textId="77777777" w:rsidR="00B02B51" w:rsidRPr="00DE0D54" w:rsidRDefault="00B02B51" w:rsidP="0022738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F6FB8E" w14:textId="77777777" w:rsidR="00B02B51" w:rsidRPr="00DE0D54" w:rsidRDefault="00B02B51" w:rsidP="0022738F">
            <w:pPr>
              <w:rPr>
                <w:rFonts w:eastAsia="MS Mincho"/>
              </w:rPr>
            </w:pPr>
            <w:r w:rsidRPr="00DE0D54">
              <w:rPr>
                <w:rFonts w:eastAsia="MS Mincho"/>
              </w:rPr>
              <w:t>KI #2</w:t>
            </w:r>
          </w:p>
        </w:tc>
        <w:tc>
          <w:tcPr>
            <w:tcW w:w="790" w:type="dxa"/>
            <w:tcBorders>
              <w:bottom w:val="single" w:sz="12" w:space="0" w:color="000000"/>
            </w:tcBorders>
            <w:shd w:val="clear" w:color="auto" w:fill="auto"/>
          </w:tcPr>
          <w:p w14:paraId="0B1D5B38" w14:textId="77777777" w:rsidR="00B02B51" w:rsidRPr="00DE0D54" w:rsidRDefault="00B02B51" w:rsidP="0022738F">
            <w:pPr>
              <w:rPr>
                <w:rFonts w:eastAsia="MS Mincho"/>
              </w:rPr>
            </w:pPr>
            <w:r w:rsidRPr="00DE0D54">
              <w:rPr>
                <w:rFonts w:eastAsia="MS Mincho"/>
              </w:rPr>
              <w:t>KI #3</w:t>
            </w:r>
          </w:p>
        </w:tc>
        <w:tc>
          <w:tcPr>
            <w:tcW w:w="791" w:type="dxa"/>
            <w:tcBorders>
              <w:bottom w:val="single" w:sz="12" w:space="0" w:color="000000"/>
            </w:tcBorders>
            <w:shd w:val="clear" w:color="auto" w:fill="auto"/>
          </w:tcPr>
          <w:p w14:paraId="004124A7" w14:textId="77777777" w:rsidR="00B02B51" w:rsidRPr="00DE0D54" w:rsidRDefault="00B02B51" w:rsidP="0022738F">
            <w:pPr>
              <w:rPr>
                <w:rFonts w:eastAsia="MS Mincho"/>
              </w:rPr>
            </w:pPr>
            <w:r w:rsidRPr="00DE0D54">
              <w:rPr>
                <w:rFonts w:eastAsia="MS Mincho"/>
              </w:rPr>
              <w:t>KI #4</w:t>
            </w:r>
          </w:p>
        </w:tc>
        <w:tc>
          <w:tcPr>
            <w:tcW w:w="791" w:type="dxa"/>
            <w:tcBorders>
              <w:bottom w:val="single" w:sz="12" w:space="0" w:color="000000"/>
            </w:tcBorders>
          </w:tcPr>
          <w:p w14:paraId="5E27BBB6" w14:textId="77777777" w:rsidR="00B02B51" w:rsidRPr="00DE0D54" w:rsidRDefault="00B02B51" w:rsidP="0022738F">
            <w:pPr>
              <w:rPr>
                <w:rFonts w:eastAsia="MS Mincho"/>
              </w:rPr>
            </w:pPr>
            <w:r>
              <w:rPr>
                <w:rFonts w:eastAsia="MS Mincho"/>
              </w:rPr>
              <w:t>KI #5</w:t>
            </w:r>
          </w:p>
        </w:tc>
        <w:tc>
          <w:tcPr>
            <w:tcW w:w="791" w:type="dxa"/>
            <w:tcBorders>
              <w:bottom w:val="single" w:sz="12" w:space="0" w:color="000000"/>
            </w:tcBorders>
          </w:tcPr>
          <w:p w14:paraId="355912EE" w14:textId="77777777" w:rsidR="00B02B51" w:rsidRPr="00DE0D54" w:rsidRDefault="00B02B51" w:rsidP="0022738F">
            <w:pPr>
              <w:rPr>
                <w:rFonts w:eastAsia="MS Mincho"/>
              </w:rPr>
            </w:pPr>
            <w:r>
              <w:rPr>
                <w:rFonts w:eastAsia="MS Mincho"/>
              </w:rPr>
              <w:t>KI #6</w:t>
            </w:r>
          </w:p>
        </w:tc>
        <w:tc>
          <w:tcPr>
            <w:tcW w:w="791" w:type="dxa"/>
            <w:tcBorders>
              <w:bottom w:val="single" w:sz="12" w:space="0" w:color="000000"/>
            </w:tcBorders>
          </w:tcPr>
          <w:p w14:paraId="35380635" w14:textId="77777777" w:rsidR="00B02B51" w:rsidRPr="00DE0D54" w:rsidRDefault="00B02B51" w:rsidP="0022738F">
            <w:pPr>
              <w:rPr>
                <w:rFonts w:eastAsia="MS Mincho"/>
              </w:rPr>
            </w:pPr>
            <w:r>
              <w:rPr>
                <w:rFonts w:eastAsia="MS Mincho"/>
              </w:rPr>
              <w:t>KI #7</w:t>
            </w:r>
          </w:p>
        </w:tc>
      </w:tr>
      <w:tr w:rsidR="00B02B51" w:rsidRPr="00DE0D54" w14:paraId="7284617E" w14:textId="77777777" w:rsidTr="0022738F">
        <w:trPr>
          <w:jc w:val="center"/>
        </w:trPr>
        <w:tc>
          <w:tcPr>
            <w:tcW w:w="918" w:type="dxa"/>
            <w:shd w:val="clear" w:color="auto" w:fill="auto"/>
          </w:tcPr>
          <w:p w14:paraId="2824F424" w14:textId="77777777" w:rsidR="00B02B51" w:rsidRPr="00DE0D54" w:rsidRDefault="00B02B51" w:rsidP="0022738F">
            <w:pPr>
              <w:rPr>
                <w:rFonts w:eastAsia="MS Mincho"/>
              </w:rPr>
            </w:pPr>
            <w:r w:rsidRPr="00DE0D54">
              <w:rPr>
                <w:rFonts w:eastAsia="MS Mincho"/>
              </w:rPr>
              <w:t>Sol #1</w:t>
            </w:r>
          </w:p>
        </w:tc>
        <w:tc>
          <w:tcPr>
            <w:tcW w:w="790" w:type="dxa"/>
            <w:shd w:val="clear" w:color="auto" w:fill="auto"/>
            <w:vAlign w:val="center"/>
          </w:tcPr>
          <w:p w14:paraId="2CB6D535" w14:textId="2E8C2EC0" w:rsidR="00B02B51" w:rsidRPr="00DE0D54" w:rsidRDefault="004A6E69" w:rsidP="0022738F">
            <w:pPr>
              <w:jc w:val="center"/>
              <w:rPr>
                <w:rFonts w:ascii="Arial" w:eastAsia="MS Mincho" w:hAnsi="Arial" w:cs="Arial"/>
                <w:b/>
              </w:rPr>
            </w:pPr>
            <w:ins w:id="19" w:author="Jing Yue" w:date="2024-03-27T07:28:00Z">
              <w:r>
                <w:rPr>
                  <w:rFonts w:ascii="Arial" w:eastAsia="MS Mincho" w:hAnsi="Arial" w:cs="Arial"/>
                </w:rPr>
                <w:t>X</w:t>
              </w:r>
            </w:ins>
          </w:p>
        </w:tc>
        <w:tc>
          <w:tcPr>
            <w:tcW w:w="790" w:type="dxa"/>
            <w:shd w:val="clear" w:color="auto" w:fill="auto"/>
            <w:vAlign w:val="center"/>
          </w:tcPr>
          <w:p w14:paraId="7D1E1AB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6F3846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72AED3C" w14:textId="77777777" w:rsidR="00B02B51" w:rsidRPr="00DE0D54" w:rsidRDefault="00B02B51" w:rsidP="0022738F">
            <w:pPr>
              <w:jc w:val="center"/>
              <w:rPr>
                <w:rFonts w:ascii="Arial" w:eastAsia="MS Mincho" w:hAnsi="Arial" w:cs="Arial"/>
              </w:rPr>
            </w:pPr>
          </w:p>
        </w:tc>
        <w:tc>
          <w:tcPr>
            <w:tcW w:w="791" w:type="dxa"/>
          </w:tcPr>
          <w:p w14:paraId="54DBE8C4" w14:textId="77777777" w:rsidR="00B02B51" w:rsidRPr="00DE0D54" w:rsidRDefault="00B02B51" w:rsidP="0022738F">
            <w:pPr>
              <w:jc w:val="center"/>
              <w:rPr>
                <w:rFonts w:ascii="Arial" w:eastAsia="MS Mincho" w:hAnsi="Arial" w:cs="Arial"/>
              </w:rPr>
            </w:pPr>
          </w:p>
        </w:tc>
        <w:tc>
          <w:tcPr>
            <w:tcW w:w="791" w:type="dxa"/>
          </w:tcPr>
          <w:p w14:paraId="137D9C78" w14:textId="77777777" w:rsidR="00B02B51" w:rsidRPr="00DE0D54" w:rsidRDefault="00B02B51" w:rsidP="0022738F">
            <w:pPr>
              <w:jc w:val="center"/>
              <w:rPr>
                <w:rFonts w:ascii="Arial" w:eastAsia="MS Mincho" w:hAnsi="Arial" w:cs="Arial"/>
              </w:rPr>
            </w:pPr>
          </w:p>
        </w:tc>
        <w:tc>
          <w:tcPr>
            <w:tcW w:w="791" w:type="dxa"/>
          </w:tcPr>
          <w:p w14:paraId="54E86555" w14:textId="77777777" w:rsidR="00B02B51" w:rsidRPr="00DE0D54" w:rsidRDefault="00B02B51" w:rsidP="0022738F">
            <w:pPr>
              <w:jc w:val="center"/>
              <w:rPr>
                <w:rFonts w:ascii="Arial" w:eastAsia="MS Mincho" w:hAnsi="Arial" w:cs="Arial"/>
              </w:rPr>
            </w:pPr>
          </w:p>
        </w:tc>
      </w:tr>
      <w:tr w:rsidR="00B02B51" w:rsidRPr="00DE0D54" w14:paraId="3FACB6E8" w14:textId="77777777" w:rsidTr="0022738F">
        <w:trPr>
          <w:jc w:val="center"/>
        </w:trPr>
        <w:tc>
          <w:tcPr>
            <w:tcW w:w="918" w:type="dxa"/>
            <w:shd w:val="clear" w:color="auto" w:fill="auto"/>
          </w:tcPr>
          <w:p w14:paraId="5B9D0307" w14:textId="77777777" w:rsidR="00B02B51" w:rsidRPr="00DE0D54" w:rsidRDefault="00B02B51" w:rsidP="0022738F">
            <w:pPr>
              <w:rPr>
                <w:rFonts w:eastAsia="MS Mincho"/>
              </w:rPr>
            </w:pPr>
            <w:r w:rsidRPr="00DE0D54">
              <w:rPr>
                <w:rFonts w:eastAsia="MS Mincho"/>
              </w:rPr>
              <w:t>Sol #2</w:t>
            </w:r>
          </w:p>
        </w:tc>
        <w:tc>
          <w:tcPr>
            <w:tcW w:w="790" w:type="dxa"/>
            <w:shd w:val="clear" w:color="auto" w:fill="auto"/>
            <w:vAlign w:val="center"/>
          </w:tcPr>
          <w:p w14:paraId="3189FE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603E7B1"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EDC1EA2" w14:textId="043AC84D" w:rsidR="00B02B51" w:rsidRPr="00DE0D54" w:rsidRDefault="00FE2CDC" w:rsidP="0022738F">
            <w:pPr>
              <w:jc w:val="center"/>
              <w:rPr>
                <w:rFonts w:ascii="Arial" w:eastAsia="MS Mincho" w:hAnsi="Arial" w:cs="Arial"/>
              </w:rPr>
            </w:pPr>
            <w:ins w:id="20" w:author="Jing Yue" w:date="2024-03-27T07:28:00Z">
              <w:r>
                <w:rPr>
                  <w:rFonts w:ascii="Arial" w:eastAsia="MS Mincho" w:hAnsi="Arial" w:cs="Arial"/>
                </w:rPr>
                <w:t>X</w:t>
              </w:r>
            </w:ins>
          </w:p>
        </w:tc>
        <w:tc>
          <w:tcPr>
            <w:tcW w:w="791" w:type="dxa"/>
            <w:shd w:val="clear" w:color="auto" w:fill="auto"/>
            <w:vAlign w:val="center"/>
          </w:tcPr>
          <w:p w14:paraId="4D900292" w14:textId="77777777" w:rsidR="00B02B51" w:rsidRPr="00DE0D54" w:rsidRDefault="00B02B51" w:rsidP="0022738F">
            <w:pPr>
              <w:jc w:val="center"/>
              <w:rPr>
                <w:rFonts w:ascii="Arial" w:eastAsia="MS Mincho" w:hAnsi="Arial" w:cs="Arial"/>
              </w:rPr>
            </w:pPr>
          </w:p>
        </w:tc>
        <w:tc>
          <w:tcPr>
            <w:tcW w:w="791" w:type="dxa"/>
          </w:tcPr>
          <w:p w14:paraId="28BF6D16" w14:textId="77777777" w:rsidR="00B02B51" w:rsidRPr="00DE0D54" w:rsidRDefault="00B02B51" w:rsidP="0022738F">
            <w:pPr>
              <w:jc w:val="center"/>
              <w:rPr>
                <w:rFonts w:ascii="Arial" w:eastAsia="MS Mincho" w:hAnsi="Arial" w:cs="Arial"/>
              </w:rPr>
            </w:pPr>
          </w:p>
        </w:tc>
        <w:tc>
          <w:tcPr>
            <w:tcW w:w="791" w:type="dxa"/>
          </w:tcPr>
          <w:p w14:paraId="52C8BADC" w14:textId="77777777" w:rsidR="00B02B51" w:rsidRPr="00DE0D54" w:rsidRDefault="00B02B51" w:rsidP="0022738F">
            <w:pPr>
              <w:jc w:val="center"/>
              <w:rPr>
                <w:rFonts w:ascii="Arial" w:eastAsia="MS Mincho" w:hAnsi="Arial" w:cs="Arial"/>
              </w:rPr>
            </w:pPr>
          </w:p>
        </w:tc>
        <w:tc>
          <w:tcPr>
            <w:tcW w:w="791" w:type="dxa"/>
          </w:tcPr>
          <w:p w14:paraId="79B569E7" w14:textId="77777777" w:rsidR="00B02B51" w:rsidRPr="00DE0D54" w:rsidRDefault="00B02B51" w:rsidP="0022738F">
            <w:pPr>
              <w:jc w:val="center"/>
              <w:rPr>
                <w:rFonts w:ascii="Arial" w:eastAsia="MS Mincho" w:hAnsi="Arial" w:cs="Arial"/>
              </w:rPr>
            </w:pPr>
          </w:p>
        </w:tc>
      </w:tr>
      <w:tr w:rsidR="00B02B51" w:rsidRPr="00DE0D54" w14:paraId="24F8B131" w14:textId="77777777" w:rsidTr="0022738F">
        <w:trPr>
          <w:jc w:val="center"/>
        </w:trPr>
        <w:tc>
          <w:tcPr>
            <w:tcW w:w="918" w:type="dxa"/>
            <w:shd w:val="clear" w:color="auto" w:fill="auto"/>
          </w:tcPr>
          <w:p w14:paraId="5FF1C303" w14:textId="77777777" w:rsidR="00B02B51" w:rsidRPr="00DE0D54" w:rsidRDefault="00B02B51" w:rsidP="0022738F">
            <w:pPr>
              <w:rPr>
                <w:rFonts w:eastAsia="MS Mincho"/>
              </w:rPr>
            </w:pPr>
            <w:r>
              <w:rPr>
                <w:rFonts w:eastAsia="MS Mincho"/>
              </w:rPr>
              <w:t>Sol #3</w:t>
            </w:r>
          </w:p>
        </w:tc>
        <w:tc>
          <w:tcPr>
            <w:tcW w:w="790" w:type="dxa"/>
            <w:shd w:val="clear" w:color="auto" w:fill="auto"/>
            <w:vAlign w:val="center"/>
          </w:tcPr>
          <w:p w14:paraId="58D3370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9F3322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D7F2D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48CC2F5" w14:textId="77777777" w:rsidR="00B02B51" w:rsidRPr="00DE0D54" w:rsidRDefault="00B02B51" w:rsidP="0022738F">
            <w:pPr>
              <w:jc w:val="center"/>
              <w:rPr>
                <w:rFonts w:ascii="Arial" w:eastAsia="MS Mincho" w:hAnsi="Arial" w:cs="Arial"/>
              </w:rPr>
            </w:pPr>
          </w:p>
        </w:tc>
        <w:tc>
          <w:tcPr>
            <w:tcW w:w="791" w:type="dxa"/>
          </w:tcPr>
          <w:p w14:paraId="771FED18" w14:textId="77777777" w:rsidR="00B02B51" w:rsidRPr="00DE0D54" w:rsidRDefault="00B02B51" w:rsidP="0022738F">
            <w:pPr>
              <w:jc w:val="center"/>
              <w:rPr>
                <w:rFonts w:ascii="Arial" w:eastAsia="MS Mincho" w:hAnsi="Arial" w:cs="Arial"/>
              </w:rPr>
            </w:pPr>
          </w:p>
        </w:tc>
        <w:tc>
          <w:tcPr>
            <w:tcW w:w="791" w:type="dxa"/>
          </w:tcPr>
          <w:p w14:paraId="1ED7A57C" w14:textId="77777777" w:rsidR="00B02B51" w:rsidRPr="00DE0D54" w:rsidRDefault="00B02B51" w:rsidP="0022738F">
            <w:pPr>
              <w:jc w:val="center"/>
              <w:rPr>
                <w:rFonts w:ascii="Arial" w:eastAsia="MS Mincho" w:hAnsi="Arial" w:cs="Arial"/>
              </w:rPr>
            </w:pPr>
          </w:p>
        </w:tc>
        <w:tc>
          <w:tcPr>
            <w:tcW w:w="791" w:type="dxa"/>
          </w:tcPr>
          <w:p w14:paraId="51F451F3" w14:textId="77777777" w:rsidR="00B02B51" w:rsidRPr="00DE0D54" w:rsidRDefault="00B02B51" w:rsidP="0022738F">
            <w:pPr>
              <w:jc w:val="center"/>
              <w:rPr>
                <w:rFonts w:ascii="Arial" w:eastAsia="MS Mincho" w:hAnsi="Arial" w:cs="Arial"/>
              </w:rPr>
            </w:pPr>
          </w:p>
        </w:tc>
      </w:tr>
      <w:tr w:rsidR="00B02B51" w:rsidRPr="00DE0D54" w14:paraId="1F85ED1C" w14:textId="77777777" w:rsidTr="0022738F">
        <w:trPr>
          <w:jc w:val="center"/>
        </w:trPr>
        <w:tc>
          <w:tcPr>
            <w:tcW w:w="918" w:type="dxa"/>
            <w:shd w:val="clear" w:color="auto" w:fill="auto"/>
          </w:tcPr>
          <w:p w14:paraId="73B27D70" w14:textId="77777777" w:rsidR="00B02B51" w:rsidRDefault="00B02B51" w:rsidP="0022738F">
            <w:pPr>
              <w:rPr>
                <w:rFonts w:eastAsia="MS Mincho"/>
              </w:rPr>
            </w:pPr>
            <w:r>
              <w:rPr>
                <w:rFonts w:eastAsia="MS Mincho"/>
              </w:rPr>
              <w:t>Sol #4</w:t>
            </w:r>
          </w:p>
        </w:tc>
        <w:tc>
          <w:tcPr>
            <w:tcW w:w="790" w:type="dxa"/>
            <w:shd w:val="clear" w:color="auto" w:fill="auto"/>
            <w:vAlign w:val="center"/>
          </w:tcPr>
          <w:p w14:paraId="21832D5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06E718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06914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F010C77" w14:textId="77777777" w:rsidR="00B02B51" w:rsidRPr="00DE0D54" w:rsidRDefault="00B02B51" w:rsidP="0022738F">
            <w:pPr>
              <w:jc w:val="center"/>
              <w:rPr>
                <w:rFonts w:ascii="Arial" w:eastAsia="MS Mincho" w:hAnsi="Arial" w:cs="Arial"/>
              </w:rPr>
            </w:pPr>
          </w:p>
        </w:tc>
        <w:tc>
          <w:tcPr>
            <w:tcW w:w="791" w:type="dxa"/>
          </w:tcPr>
          <w:p w14:paraId="464814BC" w14:textId="77777777" w:rsidR="00B02B51" w:rsidRPr="00DE0D54" w:rsidRDefault="00B02B51" w:rsidP="0022738F">
            <w:pPr>
              <w:jc w:val="center"/>
              <w:rPr>
                <w:rFonts w:ascii="Arial" w:eastAsia="MS Mincho" w:hAnsi="Arial" w:cs="Arial"/>
              </w:rPr>
            </w:pPr>
          </w:p>
        </w:tc>
        <w:tc>
          <w:tcPr>
            <w:tcW w:w="791" w:type="dxa"/>
          </w:tcPr>
          <w:p w14:paraId="56505287" w14:textId="77777777" w:rsidR="00B02B51" w:rsidRPr="00DE0D54" w:rsidRDefault="00B02B51" w:rsidP="0022738F">
            <w:pPr>
              <w:jc w:val="center"/>
              <w:rPr>
                <w:rFonts w:ascii="Arial" w:eastAsia="MS Mincho" w:hAnsi="Arial" w:cs="Arial"/>
              </w:rPr>
            </w:pPr>
          </w:p>
        </w:tc>
        <w:tc>
          <w:tcPr>
            <w:tcW w:w="791" w:type="dxa"/>
          </w:tcPr>
          <w:p w14:paraId="627AE3E7" w14:textId="77777777" w:rsidR="00B02B51" w:rsidRPr="00DE0D54" w:rsidRDefault="00B02B51" w:rsidP="0022738F">
            <w:pPr>
              <w:jc w:val="center"/>
              <w:rPr>
                <w:rFonts w:ascii="Arial" w:eastAsia="MS Mincho" w:hAnsi="Arial" w:cs="Arial"/>
              </w:rPr>
            </w:pPr>
          </w:p>
        </w:tc>
      </w:tr>
      <w:tr w:rsidR="00B02B51" w:rsidRPr="00DE0D54" w14:paraId="044E471A" w14:textId="77777777" w:rsidTr="0022738F">
        <w:trPr>
          <w:jc w:val="center"/>
        </w:trPr>
        <w:tc>
          <w:tcPr>
            <w:tcW w:w="918" w:type="dxa"/>
            <w:shd w:val="clear" w:color="auto" w:fill="auto"/>
          </w:tcPr>
          <w:p w14:paraId="6FE61CFE" w14:textId="77777777" w:rsidR="00B02B51" w:rsidRDefault="00B02B51" w:rsidP="0022738F">
            <w:pPr>
              <w:rPr>
                <w:rFonts w:eastAsia="MS Mincho"/>
              </w:rPr>
            </w:pPr>
            <w:r>
              <w:rPr>
                <w:rFonts w:eastAsia="MS Mincho"/>
              </w:rPr>
              <w:t>Sol #5</w:t>
            </w:r>
          </w:p>
        </w:tc>
        <w:tc>
          <w:tcPr>
            <w:tcW w:w="790" w:type="dxa"/>
            <w:shd w:val="clear" w:color="auto" w:fill="auto"/>
            <w:vAlign w:val="center"/>
          </w:tcPr>
          <w:p w14:paraId="69F3239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FA9910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2CA6D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2709208F" w14:textId="77777777" w:rsidR="00B02B51" w:rsidRPr="00DE0D54" w:rsidRDefault="00B02B51" w:rsidP="0022738F">
            <w:pPr>
              <w:jc w:val="center"/>
              <w:rPr>
                <w:rFonts w:ascii="Arial" w:eastAsia="MS Mincho" w:hAnsi="Arial" w:cs="Arial"/>
              </w:rPr>
            </w:pPr>
          </w:p>
        </w:tc>
        <w:tc>
          <w:tcPr>
            <w:tcW w:w="791" w:type="dxa"/>
          </w:tcPr>
          <w:p w14:paraId="2432C5FF" w14:textId="77777777" w:rsidR="00B02B51" w:rsidRPr="00DE0D54" w:rsidRDefault="00B02B51" w:rsidP="0022738F">
            <w:pPr>
              <w:jc w:val="center"/>
              <w:rPr>
                <w:rFonts w:ascii="Arial" w:eastAsia="MS Mincho" w:hAnsi="Arial" w:cs="Arial"/>
              </w:rPr>
            </w:pPr>
          </w:p>
        </w:tc>
        <w:tc>
          <w:tcPr>
            <w:tcW w:w="791" w:type="dxa"/>
          </w:tcPr>
          <w:p w14:paraId="4AE29C61" w14:textId="77777777" w:rsidR="00B02B51" w:rsidRPr="00DE0D54" w:rsidRDefault="00B02B51" w:rsidP="0022738F">
            <w:pPr>
              <w:jc w:val="center"/>
              <w:rPr>
                <w:rFonts w:ascii="Arial" w:eastAsia="MS Mincho" w:hAnsi="Arial" w:cs="Arial"/>
              </w:rPr>
            </w:pPr>
          </w:p>
        </w:tc>
        <w:tc>
          <w:tcPr>
            <w:tcW w:w="791" w:type="dxa"/>
          </w:tcPr>
          <w:p w14:paraId="72961FC9" w14:textId="77777777" w:rsidR="00B02B51" w:rsidRPr="00DE0D54" w:rsidRDefault="00B02B51" w:rsidP="0022738F">
            <w:pPr>
              <w:jc w:val="center"/>
              <w:rPr>
                <w:rFonts w:ascii="Arial" w:eastAsia="MS Mincho" w:hAnsi="Arial" w:cs="Arial"/>
              </w:rPr>
            </w:pPr>
          </w:p>
        </w:tc>
      </w:tr>
      <w:tr w:rsidR="00B02B51" w:rsidRPr="00DE0D54" w14:paraId="4A79C427" w14:textId="77777777" w:rsidTr="0022738F">
        <w:trPr>
          <w:jc w:val="center"/>
        </w:trPr>
        <w:tc>
          <w:tcPr>
            <w:tcW w:w="918" w:type="dxa"/>
            <w:shd w:val="clear" w:color="auto" w:fill="auto"/>
          </w:tcPr>
          <w:p w14:paraId="4A0A6545" w14:textId="77777777" w:rsidR="00B02B51" w:rsidRDefault="00B02B51" w:rsidP="0022738F">
            <w:pPr>
              <w:rPr>
                <w:rFonts w:eastAsia="MS Mincho"/>
              </w:rPr>
            </w:pPr>
            <w:r>
              <w:rPr>
                <w:rFonts w:eastAsia="MS Mincho"/>
              </w:rPr>
              <w:t>Sol #6</w:t>
            </w:r>
          </w:p>
        </w:tc>
        <w:tc>
          <w:tcPr>
            <w:tcW w:w="790" w:type="dxa"/>
            <w:shd w:val="clear" w:color="auto" w:fill="auto"/>
            <w:vAlign w:val="center"/>
          </w:tcPr>
          <w:p w14:paraId="0BDBE41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C9AF3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5332DD"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BD2FB03" w14:textId="77777777" w:rsidR="00B02B51" w:rsidRPr="00DE0D54" w:rsidRDefault="00B02B51" w:rsidP="0022738F">
            <w:pPr>
              <w:jc w:val="center"/>
              <w:rPr>
                <w:rFonts w:ascii="Arial" w:eastAsia="MS Mincho" w:hAnsi="Arial" w:cs="Arial"/>
              </w:rPr>
            </w:pPr>
          </w:p>
        </w:tc>
        <w:tc>
          <w:tcPr>
            <w:tcW w:w="791" w:type="dxa"/>
          </w:tcPr>
          <w:p w14:paraId="77F47ACD" w14:textId="77777777" w:rsidR="00B02B51" w:rsidRPr="00DE0D54" w:rsidRDefault="00B02B51" w:rsidP="0022738F">
            <w:pPr>
              <w:jc w:val="center"/>
              <w:rPr>
                <w:rFonts w:ascii="Arial" w:eastAsia="MS Mincho" w:hAnsi="Arial" w:cs="Arial"/>
              </w:rPr>
            </w:pPr>
          </w:p>
        </w:tc>
        <w:tc>
          <w:tcPr>
            <w:tcW w:w="791" w:type="dxa"/>
          </w:tcPr>
          <w:p w14:paraId="79180D12" w14:textId="77777777" w:rsidR="00B02B51" w:rsidRPr="00DE0D54" w:rsidRDefault="00B02B51" w:rsidP="0022738F">
            <w:pPr>
              <w:jc w:val="center"/>
              <w:rPr>
                <w:rFonts w:ascii="Arial" w:eastAsia="MS Mincho" w:hAnsi="Arial" w:cs="Arial"/>
              </w:rPr>
            </w:pPr>
          </w:p>
        </w:tc>
        <w:tc>
          <w:tcPr>
            <w:tcW w:w="791" w:type="dxa"/>
          </w:tcPr>
          <w:p w14:paraId="2ABA5C75" w14:textId="77777777" w:rsidR="00B02B51" w:rsidRPr="00DE0D54" w:rsidRDefault="00B02B51" w:rsidP="0022738F">
            <w:pPr>
              <w:jc w:val="center"/>
              <w:rPr>
                <w:rFonts w:ascii="Arial" w:eastAsia="MS Mincho" w:hAnsi="Arial" w:cs="Arial"/>
              </w:rPr>
            </w:pPr>
          </w:p>
        </w:tc>
      </w:tr>
      <w:tr w:rsidR="00B02B51" w:rsidRPr="00DE0D54" w14:paraId="091FB511" w14:textId="77777777" w:rsidTr="0022738F">
        <w:trPr>
          <w:jc w:val="center"/>
        </w:trPr>
        <w:tc>
          <w:tcPr>
            <w:tcW w:w="918" w:type="dxa"/>
            <w:shd w:val="clear" w:color="auto" w:fill="auto"/>
          </w:tcPr>
          <w:p w14:paraId="3C66E93B" w14:textId="77777777" w:rsidR="00B02B51" w:rsidRDefault="00B02B51" w:rsidP="0022738F">
            <w:pPr>
              <w:rPr>
                <w:rFonts w:eastAsia="MS Mincho"/>
              </w:rPr>
            </w:pPr>
            <w:r>
              <w:rPr>
                <w:rFonts w:eastAsia="MS Mincho"/>
              </w:rPr>
              <w:t>Sol #7</w:t>
            </w:r>
          </w:p>
        </w:tc>
        <w:tc>
          <w:tcPr>
            <w:tcW w:w="790" w:type="dxa"/>
            <w:shd w:val="clear" w:color="auto" w:fill="auto"/>
            <w:vAlign w:val="center"/>
          </w:tcPr>
          <w:p w14:paraId="530E46D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5C067B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158C2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251132" w14:textId="77777777" w:rsidR="00B02B51" w:rsidRPr="00DE0D54" w:rsidRDefault="00B02B51" w:rsidP="0022738F">
            <w:pPr>
              <w:jc w:val="center"/>
              <w:rPr>
                <w:rFonts w:ascii="Arial" w:eastAsia="MS Mincho" w:hAnsi="Arial" w:cs="Arial"/>
              </w:rPr>
            </w:pPr>
          </w:p>
        </w:tc>
        <w:tc>
          <w:tcPr>
            <w:tcW w:w="791" w:type="dxa"/>
          </w:tcPr>
          <w:p w14:paraId="5A1199D5" w14:textId="77777777" w:rsidR="00B02B51" w:rsidRPr="00DE0D54" w:rsidRDefault="00B02B51" w:rsidP="0022738F">
            <w:pPr>
              <w:jc w:val="center"/>
              <w:rPr>
                <w:rFonts w:ascii="Arial" w:eastAsia="MS Mincho" w:hAnsi="Arial" w:cs="Arial"/>
              </w:rPr>
            </w:pPr>
          </w:p>
        </w:tc>
        <w:tc>
          <w:tcPr>
            <w:tcW w:w="791" w:type="dxa"/>
          </w:tcPr>
          <w:p w14:paraId="70476514" w14:textId="77777777" w:rsidR="00B02B51" w:rsidRPr="00DE0D54" w:rsidRDefault="00B02B51" w:rsidP="0022738F">
            <w:pPr>
              <w:jc w:val="center"/>
              <w:rPr>
                <w:rFonts w:ascii="Arial" w:eastAsia="MS Mincho" w:hAnsi="Arial" w:cs="Arial"/>
              </w:rPr>
            </w:pPr>
          </w:p>
        </w:tc>
        <w:tc>
          <w:tcPr>
            <w:tcW w:w="791" w:type="dxa"/>
          </w:tcPr>
          <w:p w14:paraId="7DFDB543" w14:textId="77777777" w:rsidR="00B02B51" w:rsidRPr="00DE0D54" w:rsidRDefault="00B02B51" w:rsidP="0022738F">
            <w:pPr>
              <w:jc w:val="center"/>
              <w:rPr>
                <w:rFonts w:ascii="Arial" w:eastAsia="MS Mincho" w:hAnsi="Arial" w:cs="Arial"/>
              </w:rPr>
            </w:pPr>
          </w:p>
        </w:tc>
      </w:tr>
      <w:tr w:rsidR="00B02B51" w:rsidRPr="00DE0D54" w14:paraId="4D113A73" w14:textId="77777777" w:rsidTr="0022738F">
        <w:trPr>
          <w:jc w:val="center"/>
        </w:trPr>
        <w:tc>
          <w:tcPr>
            <w:tcW w:w="918" w:type="dxa"/>
            <w:shd w:val="clear" w:color="auto" w:fill="auto"/>
          </w:tcPr>
          <w:p w14:paraId="20720C0B" w14:textId="77777777" w:rsidR="00B02B51" w:rsidRDefault="00B02B51" w:rsidP="0022738F">
            <w:pPr>
              <w:rPr>
                <w:rFonts w:eastAsia="MS Mincho"/>
              </w:rPr>
            </w:pPr>
            <w:r>
              <w:rPr>
                <w:rFonts w:eastAsia="MS Mincho"/>
              </w:rPr>
              <w:t>Sol #8</w:t>
            </w:r>
          </w:p>
        </w:tc>
        <w:tc>
          <w:tcPr>
            <w:tcW w:w="790" w:type="dxa"/>
            <w:shd w:val="clear" w:color="auto" w:fill="auto"/>
            <w:vAlign w:val="center"/>
          </w:tcPr>
          <w:p w14:paraId="5244C4A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33A3A6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5BDE55A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B89E81F" w14:textId="77777777" w:rsidR="00B02B51" w:rsidRPr="00DE0D54" w:rsidRDefault="00B02B51" w:rsidP="0022738F">
            <w:pPr>
              <w:jc w:val="center"/>
              <w:rPr>
                <w:rFonts w:ascii="Arial" w:eastAsia="MS Mincho" w:hAnsi="Arial" w:cs="Arial"/>
              </w:rPr>
            </w:pPr>
          </w:p>
        </w:tc>
        <w:tc>
          <w:tcPr>
            <w:tcW w:w="791" w:type="dxa"/>
          </w:tcPr>
          <w:p w14:paraId="749AED63" w14:textId="77777777" w:rsidR="00B02B51" w:rsidRPr="00DE0D54" w:rsidRDefault="00B02B51" w:rsidP="0022738F">
            <w:pPr>
              <w:jc w:val="center"/>
              <w:rPr>
                <w:rFonts w:ascii="Arial" w:eastAsia="MS Mincho" w:hAnsi="Arial" w:cs="Arial"/>
              </w:rPr>
            </w:pPr>
          </w:p>
        </w:tc>
        <w:tc>
          <w:tcPr>
            <w:tcW w:w="791" w:type="dxa"/>
          </w:tcPr>
          <w:p w14:paraId="7691E02E" w14:textId="77777777" w:rsidR="00B02B51" w:rsidRPr="00DE0D54" w:rsidRDefault="00B02B51" w:rsidP="0022738F">
            <w:pPr>
              <w:jc w:val="center"/>
              <w:rPr>
                <w:rFonts w:ascii="Arial" w:eastAsia="MS Mincho" w:hAnsi="Arial" w:cs="Arial"/>
              </w:rPr>
            </w:pPr>
          </w:p>
        </w:tc>
        <w:tc>
          <w:tcPr>
            <w:tcW w:w="791" w:type="dxa"/>
          </w:tcPr>
          <w:p w14:paraId="5552303B" w14:textId="77777777" w:rsidR="00B02B51" w:rsidRPr="00DE0D54" w:rsidRDefault="00B02B51" w:rsidP="0022738F">
            <w:pPr>
              <w:jc w:val="center"/>
              <w:rPr>
                <w:rFonts w:ascii="Arial" w:eastAsia="MS Mincho" w:hAnsi="Arial" w:cs="Arial"/>
              </w:rPr>
            </w:pPr>
          </w:p>
        </w:tc>
      </w:tr>
      <w:tr w:rsidR="00B02B51" w:rsidRPr="00DE0D54" w14:paraId="0AD42401" w14:textId="77777777" w:rsidTr="0022738F">
        <w:trPr>
          <w:jc w:val="center"/>
        </w:trPr>
        <w:tc>
          <w:tcPr>
            <w:tcW w:w="918" w:type="dxa"/>
            <w:shd w:val="clear" w:color="auto" w:fill="auto"/>
          </w:tcPr>
          <w:p w14:paraId="28FC20A6" w14:textId="77777777" w:rsidR="00B02B51" w:rsidRDefault="00B02B51" w:rsidP="0022738F">
            <w:pPr>
              <w:rPr>
                <w:rFonts w:eastAsia="MS Mincho"/>
              </w:rPr>
            </w:pPr>
            <w:r>
              <w:rPr>
                <w:rFonts w:eastAsia="MS Mincho"/>
              </w:rPr>
              <w:t>Sol #9</w:t>
            </w:r>
          </w:p>
        </w:tc>
        <w:tc>
          <w:tcPr>
            <w:tcW w:w="790" w:type="dxa"/>
            <w:shd w:val="clear" w:color="auto" w:fill="auto"/>
            <w:vAlign w:val="center"/>
          </w:tcPr>
          <w:p w14:paraId="6B7D561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25CD61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E8E4ED3"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472FB60" w14:textId="77777777" w:rsidR="00B02B51" w:rsidRPr="00DE0D54" w:rsidRDefault="00B02B51" w:rsidP="0022738F">
            <w:pPr>
              <w:jc w:val="center"/>
              <w:rPr>
                <w:rFonts w:ascii="Arial" w:eastAsia="MS Mincho" w:hAnsi="Arial" w:cs="Arial"/>
              </w:rPr>
            </w:pPr>
          </w:p>
        </w:tc>
        <w:tc>
          <w:tcPr>
            <w:tcW w:w="791" w:type="dxa"/>
          </w:tcPr>
          <w:p w14:paraId="3A225C21" w14:textId="77777777" w:rsidR="00B02B51" w:rsidRPr="00DE0D54" w:rsidRDefault="00B02B51" w:rsidP="0022738F">
            <w:pPr>
              <w:jc w:val="center"/>
              <w:rPr>
                <w:rFonts w:ascii="Arial" w:eastAsia="MS Mincho" w:hAnsi="Arial" w:cs="Arial"/>
              </w:rPr>
            </w:pPr>
          </w:p>
        </w:tc>
        <w:tc>
          <w:tcPr>
            <w:tcW w:w="791" w:type="dxa"/>
          </w:tcPr>
          <w:p w14:paraId="5335380D" w14:textId="77777777" w:rsidR="00B02B51" w:rsidRPr="00DE0D54" w:rsidRDefault="00B02B51" w:rsidP="0022738F">
            <w:pPr>
              <w:jc w:val="center"/>
              <w:rPr>
                <w:rFonts w:ascii="Arial" w:eastAsia="MS Mincho" w:hAnsi="Arial" w:cs="Arial"/>
              </w:rPr>
            </w:pPr>
          </w:p>
        </w:tc>
        <w:tc>
          <w:tcPr>
            <w:tcW w:w="791" w:type="dxa"/>
          </w:tcPr>
          <w:p w14:paraId="3BB4314D" w14:textId="77777777" w:rsidR="00B02B51" w:rsidRPr="00DE0D54" w:rsidRDefault="00B02B51" w:rsidP="0022738F">
            <w:pPr>
              <w:jc w:val="center"/>
              <w:rPr>
                <w:rFonts w:ascii="Arial" w:eastAsia="MS Mincho" w:hAnsi="Arial" w:cs="Arial"/>
              </w:rPr>
            </w:pPr>
          </w:p>
        </w:tc>
      </w:tr>
      <w:tr w:rsidR="00B02B51" w:rsidRPr="00DE0D54" w14:paraId="09206526" w14:textId="77777777" w:rsidTr="0022738F">
        <w:trPr>
          <w:jc w:val="center"/>
        </w:trPr>
        <w:tc>
          <w:tcPr>
            <w:tcW w:w="918" w:type="dxa"/>
            <w:shd w:val="clear" w:color="auto" w:fill="auto"/>
          </w:tcPr>
          <w:p w14:paraId="0775E35A" w14:textId="77777777" w:rsidR="00B02B51" w:rsidRDefault="00B02B51" w:rsidP="0022738F">
            <w:pPr>
              <w:rPr>
                <w:rFonts w:eastAsia="MS Mincho"/>
              </w:rPr>
            </w:pPr>
            <w:r>
              <w:rPr>
                <w:rFonts w:eastAsia="MS Mincho"/>
              </w:rPr>
              <w:t>Sol #10</w:t>
            </w:r>
          </w:p>
        </w:tc>
        <w:tc>
          <w:tcPr>
            <w:tcW w:w="790" w:type="dxa"/>
            <w:shd w:val="clear" w:color="auto" w:fill="auto"/>
            <w:vAlign w:val="center"/>
          </w:tcPr>
          <w:p w14:paraId="509FB4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9EB1CF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BC3FC69"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8B73491" w14:textId="77777777" w:rsidR="00B02B51" w:rsidRPr="00DE0D54" w:rsidRDefault="00B02B51" w:rsidP="0022738F">
            <w:pPr>
              <w:jc w:val="center"/>
              <w:rPr>
                <w:rFonts w:ascii="Arial" w:eastAsia="MS Mincho" w:hAnsi="Arial" w:cs="Arial"/>
              </w:rPr>
            </w:pPr>
          </w:p>
        </w:tc>
        <w:tc>
          <w:tcPr>
            <w:tcW w:w="791" w:type="dxa"/>
          </w:tcPr>
          <w:p w14:paraId="07687239" w14:textId="77777777" w:rsidR="00B02B51" w:rsidRPr="00DE0D54" w:rsidRDefault="00B02B51" w:rsidP="0022738F">
            <w:pPr>
              <w:jc w:val="center"/>
              <w:rPr>
                <w:rFonts w:ascii="Arial" w:eastAsia="MS Mincho" w:hAnsi="Arial" w:cs="Arial"/>
              </w:rPr>
            </w:pPr>
          </w:p>
        </w:tc>
        <w:tc>
          <w:tcPr>
            <w:tcW w:w="791" w:type="dxa"/>
          </w:tcPr>
          <w:p w14:paraId="4CF2BC7D" w14:textId="77777777" w:rsidR="00B02B51" w:rsidRPr="00DE0D54" w:rsidRDefault="00B02B51" w:rsidP="0022738F">
            <w:pPr>
              <w:jc w:val="center"/>
              <w:rPr>
                <w:rFonts w:ascii="Arial" w:eastAsia="MS Mincho" w:hAnsi="Arial" w:cs="Arial"/>
              </w:rPr>
            </w:pPr>
          </w:p>
        </w:tc>
        <w:tc>
          <w:tcPr>
            <w:tcW w:w="791" w:type="dxa"/>
          </w:tcPr>
          <w:p w14:paraId="1735E1B4"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730CD453" w14:textId="77777777" w:rsidTr="0022738F">
        <w:trPr>
          <w:jc w:val="center"/>
        </w:trPr>
        <w:tc>
          <w:tcPr>
            <w:tcW w:w="918" w:type="dxa"/>
            <w:shd w:val="clear" w:color="auto" w:fill="auto"/>
          </w:tcPr>
          <w:p w14:paraId="3AD52378" w14:textId="77777777" w:rsidR="00B02B51" w:rsidRDefault="00B02B51" w:rsidP="0022738F">
            <w:pPr>
              <w:rPr>
                <w:rFonts w:eastAsia="MS Mincho"/>
              </w:rPr>
            </w:pPr>
            <w:r>
              <w:rPr>
                <w:rFonts w:eastAsia="MS Mincho"/>
              </w:rPr>
              <w:t>Sol #11</w:t>
            </w:r>
          </w:p>
        </w:tc>
        <w:tc>
          <w:tcPr>
            <w:tcW w:w="790" w:type="dxa"/>
            <w:shd w:val="clear" w:color="auto" w:fill="auto"/>
            <w:vAlign w:val="center"/>
          </w:tcPr>
          <w:p w14:paraId="1DBE8312"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B7002A"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78E0EB1"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FD6886D" w14:textId="77777777" w:rsidR="00B02B51" w:rsidRPr="00DE0D54" w:rsidRDefault="00B02B51" w:rsidP="0022738F">
            <w:pPr>
              <w:jc w:val="center"/>
              <w:rPr>
                <w:rFonts w:ascii="Arial" w:eastAsia="MS Mincho" w:hAnsi="Arial" w:cs="Arial"/>
              </w:rPr>
            </w:pPr>
          </w:p>
        </w:tc>
        <w:tc>
          <w:tcPr>
            <w:tcW w:w="791" w:type="dxa"/>
          </w:tcPr>
          <w:p w14:paraId="043C7546" w14:textId="77777777" w:rsidR="00B02B51" w:rsidRPr="00DE0D54" w:rsidRDefault="00B02B51" w:rsidP="0022738F">
            <w:pPr>
              <w:jc w:val="center"/>
              <w:rPr>
                <w:rFonts w:ascii="Arial" w:eastAsia="MS Mincho" w:hAnsi="Arial" w:cs="Arial"/>
              </w:rPr>
            </w:pPr>
          </w:p>
        </w:tc>
        <w:tc>
          <w:tcPr>
            <w:tcW w:w="791" w:type="dxa"/>
          </w:tcPr>
          <w:p w14:paraId="1E6BB056" w14:textId="77777777" w:rsidR="00B02B51" w:rsidRPr="00DE0D54" w:rsidRDefault="00B02B51" w:rsidP="0022738F">
            <w:pPr>
              <w:jc w:val="center"/>
              <w:rPr>
                <w:rFonts w:ascii="Arial" w:eastAsia="MS Mincho" w:hAnsi="Arial" w:cs="Arial"/>
              </w:rPr>
            </w:pPr>
          </w:p>
        </w:tc>
        <w:tc>
          <w:tcPr>
            <w:tcW w:w="791" w:type="dxa"/>
          </w:tcPr>
          <w:p w14:paraId="245885AC" w14:textId="77777777" w:rsidR="00B02B51" w:rsidRPr="00DE0D54" w:rsidRDefault="00B02B51" w:rsidP="0022738F">
            <w:pPr>
              <w:jc w:val="center"/>
              <w:rPr>
                <w:rFonts w:ascii="Arial" w:eastAsia="MS Mincho" w:hAnsi="Arial" w:cs="Arial"/>
              </w:rPr>
            </w:pPr>
          </w:p>
        </w:tc>
      </w:tr>
      <w:tr w:rsidR="00B02B51" w:rsidRPr="00DE0D54" w14:paraId="70EFF22A" w14:textId="77777777" w:rsidTr="0022738F">
        <w:trPr>
          <w:jc w:val="center"/>
        </w:trPr>
        <w:tc>
          <w:tcPr>
            <w:tcW w:w="918" w:type="dxa"/>
            <w:shd w:val="clear" w:color="auto" w:fill="auto"/>
          </w:tcPr>
          <w:p w14:paraId="4E3A60DF" w14:textId="77777777" w:rsidR="00B02B51" w:rsidRDefault="00B02B51" w:rsidP="0022738F">
            <w:pPr>
              <w:rPr>
                <w:rFonts w:eastAsia="MS Mincho"/>
              </w:rPr>
            </w:pPr>
            <w:r>
              <w:rPr>
                <w:rFonts w:eastAsia="MS Mincho"/>
              </w:rPr>
              <w:t>Sol #12</w:t>
            </w:r>
          </w:p>
        </w:tc>
        <w:tc>
          <w:tcPr>
            <w:tcW w:w="790" w:type="dxa"/>
            <w:shd w:val="clear" w:color="auto" w:fill="auto"/>
            <w:vAlign w:val="center"/>
          </w:tcPr>
          <w:p w14:paraId="30A33A6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56BA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7FE8E8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0BAF7E42" w14:textId="77777777" w:rsidR="00B02B51" w:rsidRPr="00DE0D54" w:rsidRDefault="00B02B51" w:rsidP="0022738F">
            <w:pPr>
              <w:jc w:val="center"/>
              <w:rPr>
                <w:rFonts w:ascii="Arial" w:eastAsia="MS Mincho" w:hAnsi="Arial" w:cs="Arial"/>
              </w:rPr>
            </w:pPr>
          </w:p>
        </w:tc>
        <w:tc>
          <w:tcPr>
            <w:tcW w:w="791" w:type="dxa"/>
          </w:tcPr>
          <w:p w14:paraId="668B7068" w14:textId="77777777" w:rsidR="00B02B51" w:rsidRPr="00DE0D54" w:rsidRDefault="00B02B51" w:rsidP="0022738F">
            <w:pPr>
              <w:jc w:val="center"/>
              <w:rPr>
                <w:rFonts w:ascii="Arial" w:eastAsia="MS Mincho" w:hAnsi="Arial" w:cs="Arial"/>
              </w:rPr>
            </w:pPr>
          </w:p>
        </w:tc>
        <w:tc>
          <w:tcPr>
            <w:tcW w:w="791" w:type="dxa"/>
          </w:tcPr>
          <w:p w14:paraId="0E643C19"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3662374A" w14:textId="77777777" w:rsidR="00B02B51" w:rsidRPr="00DE0D54" w:rsidRDefault="00B02B51" w:rsidP="0022738F">
            <w:pPr>
              <w:jc w:val="center"/>
              <w:rPr>
                <w:rFonts w:ascii="Arial" w:eastAsia="MS Mincho" w:hAnsi="Arial" w:cs="Arial"/>
              </w:rPr>
            </w:pPr>
          </w:p>
        </w:tc>
      </w:tr>
      <w:tr w:rsidR="00B02B51" w:rsidRPr="00DE0D54" w14:paraId="6FC3F6E4" w14:textId="77777777" w:rsidTr="0022738F">
        <w:trPr>
          <w:jc w:val="center"/>
        </w:trPr>
        <w:tc>
          <w:tcPr>
            <w:tcW w:w="918" w:type="dxa"/>
            <w:shd w:val="clear" w:color="auto" w:fill="auto"/>
          </w:tcPr>
          <w:p w14:paraId="402A1EC2" w14:textId="77777777" w:rsidR="00B02B51" w:rsidRDefault="00B02B51" w:rsidP="0022738F">
            <w:pPr>
              <w:rPr>
                <w:rFonts w:eastAsia="MS Mincho"/>
              </w:rPr>
            </w:pPr>
            <w:r>
              <w:rPr>
                <w:rFonts w:eastAsia="MS Mincho"/>
              </w:rPr>
              <w:t>Sol #13</w:t>
            </w:r>
          </w:p>
        </w:tc>
        <w:tc>
          <w:tcPr>
            <w:tcW w:w="790" w:type="dxa"/>
            <w:shd w:val="clear" w:color="auto" w:fill="auto"/>
            <w:vAlign w:val="center"/>
          </w:tcPr>
          <w:p w14:paraId="2AEAC8B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C234FA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1B3897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FAD853B" w14:textId="77777777" w:rsidR="00B02B51" w:rsidRPr="00DE0D54" w:rsidRDefault="00B02B51" w:rsidP="0022738F">
            <w:pPr>
              <w:jc w:val="center"/>
              <w:rPr>
                <w:rFonts w:ascii="Arial" w:eastAsia="MS Mincho" w:hAnsi="Arial" w:cs="Arial"/>
              </w:rPr>
            </w:pPr>
          </w:p>
        </w:tc>
        <w:tc>
          <w:tcPr>
            <w:tcW w:w="791" w:type="dxa"/>
          </w:tcPr>
          <w:p w14:paraId="5EDCEA98" w14:textId="77777777" w:rsidR="00B02B51" w:rsidRPr="00DE0D54" w:rsidRDefault="00B02B51" w:rsidP="0022738F">
            <w:pPr>
              <w:jc w:val="center"/>
              <w:rPr>
                <w:rFonts w:ascii="Arial" w:eastAsia="MS Mincho" w:hAnsi="Arial" w:cs="Arial"/>
              </w:rPr>
            </w:pPr>
          </w:p>
        </w:tc>
        <w:tc>
          <w:tcPr>
            <w:tcW w:w="791" w:type="dxa"/>
          </w:tcPr>
          <w:p w14:paraId="5C20B1F8" w14:textId="77777777" w:rsidR="00B02B51" w:rsidRPr="00DE0D54" w:rsidRDefault="00B02B51" w:rsidP="0022738F">
            <w:pPr>
              <w:jc w:val="center"/>
              <w:rPr>
                <w:rFonts w:ascii="Arial" w:eastAsia="MS Mincho" w:hAnsi="Arial" w:cs="Arial"/>
              </w:rPr>
            </w:pPr>
          </w:p>
        </w:tc>
        <w:tc>
          <w:tcPr>
            <w:tcW w:w="791" w:type="dxa"/>
          </w:tcPr>
          <w:p w14:paraId="6D584E62" w14:textId="77777777" w:rsidR="00B02B51" w:rsidRPr="00DE0D54" w:rsidRDefault="00B02B51" w:rsidP="0022738F">
            <w:pPr>
              <w:jc w:val="center"/>
              <w:rPr>
                <w:rFonts w:ascii="Arial" w:eastAsia="MS Mincho" w:hAnsi="Arial" w:cs="Arial"/>
              </w:rPr>
            </w:pPr>
          </w:p>
        </w:tc>
      </w:tr>
      <w:tr w:rsidR="00B02B51" w:rsidRPr="00DE0D54" w14:paraId="1F3A5ACD" w14:textId="77777777" w:rsidTr="0022738F">
        <w:trPr>
          <w:jc w:val="center"/>
        </w:trPr>
        <w:tc>
          <w:tcPr>
            <w:tcW w:w="918" w:type="dxa"/>
            <w:shd w:val="clear" w:color="auto" w:fill="auto"/>
          </w:tcPr>
          <w:p w14:paraId="4BE37B3E" w14:textId="77777777" w:rsidR="00B02B51" w:rsidRDefault="00B02B51" w:rsidP="0022738F">
            <w:pPr>
              <w:rPr>
                <w:rFonts w:eastAsia="MS Mincho"/>
              </w:rPr>
            </w:pPr>
            <w:r>
              <w:rPr>
                <w:rFonts w:eastAsia="MS Mincho"/>
              </w:rPr>
              <w:t>Sol #14</w:t>
            </w:r>
          </w:p>
        </w:tc>
        <w:tc>
          <w:tcPr>
            <w:tcW w:w="790" w:type="dxa"/>
            <w:shd w:val="clear" w:color="auto" w:fill="auto"/>
            <w:vAlign w:val="center"/>
          </w:tcPr>
          <w:p w14:paraId="70FBE172" w14:textId="77777777" w:rsidR="00B02B51" w:rsidRDefault="00B02B51" w:rsidP="0022738F">
            <w:pPr>
              <w:jc w:val="center"/>
              <w:rPr>
                <w:rFonts w:ascii="Arial" w:eastAsia="MS Mincho" w:hAnsi="Arial" w:cs="Arial"/>
              </w:rPr>
            </w:pPr>
          </w:p>
        </w:tc>
        <w:tc>
          <w:tcPr>
            <w:tcW w:w="790" w:type="dxa"/>
            <w:shd w:val="clear" w:color="auto" w:fill="auto"/>
            <w:vAlign w:val="center"/>
          </w:tcPr>
          <w:p w14:paraId="0A04D02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5B1ED7C" w14:textId="77777777" w:rsidR="00B02B51" w:rsidRDefault="00B02B51" w:rsidP="0022738F">
            <w:pPr>
              <w:jc w:val="center"/>
              <w:rPr>
                <w:rFonts w:ascii="Arial" w:eastAsia="MS Mincho" w:hAnsi="Arial" w:cs="Arial"/>
              </w:rPr>
            </w:pPr>
          </w:p>
        </w:tc>
        <w:tc>
          <w:tcPr>
            <w:tcW w:w="791" w:type="dxa"/>
            <w:shd w:val="clear" w:color="auto" w:fill="auto"/>
            <w:vAlign w:val="center"/>
          </w:tcPr>
          <w:p w14:paraId="45F0AA47" w14:textId="77777777" w:rsidR="00B02B51" w:rsidRPr="00DE0D54" w:rsidRDefault="00B02B51" w:rsidP="0022738F">
            <w:pPr>
              <w:jc w:val="center"/>
              <w:rPr>
                <w:rFonts w:ascii="Arial" w:eastAsia="MS Mincho" w:hAnsi="Arial" w:cs="Arial"/>
              </w:rPr>
            </w:pPr>
          </w:p>
        </w:tc>
        <w:tc>
          <w:tcPr>
            <w:tcW w:w="791" w:type="dxa"/>
          </w:tcPr>
          <w:p w14:paraId="3CC145ED" w14:textId="77777777" w:rsidR="00B02B51" w:rsidRPr="00DE0D54" w:rsidRDefault="00B02B51" w:rsidP="0022738F">
            <w:pPr>
              <w:jc w:val="center"/>
              <w:rPr>
                <w:rFonts w:ascii="Arial" w:eastAsia="MS Mincho" w:hAnsi="Arial" w:cs="Arial"/>
              </w:rPr>
            </w:pPr>
          </w:p>
        </w:tc>
        <w:tc>
          <w:tcPr>
            <w:tcW w:w="791" w:type="dxa"/>
          </w:tcPr>
          <w:p w14:paraId="5DA470A9" w14:textId="77777777" w:rsidR="00B02B51" w:rsidRPr="00DE0D54" w:rsidRDefault="00B02B51" w:rsidP="0022738F">
            <w:pPr>
              <w:jc w:val="center"/>
              <w:rPr>
                <w:rFonts w:ascii="Arial" w:eastAsia="MS Mincho" w:hAnsi="Arial" w:cs="Arial"/>
              </w:rPr>
            </w:pPr>
          </w:p>
        </w:tc>
        <w:tc>
          <w:tcPr>
            <w:tcW w:w="791" w:type="dxa"/>
          </w:tcPr>
          <w:p w14:paraId="0882DBE3"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6CE08E1D" w14:textId="77777777" w:rsidTr="0022738F">
        <w:trPr>
          <w:jc w:val="center"/>
        </w:trPr>
        <w:tc>
          <w:tcPr>
            <w:tcW w:w="918" w:type="dxa"/>
            <w:shd w:val="clear" w:color="auto" w:fill="auto"/>
          </w:tcPr>
          <w:p w14:paraId="1CBA1AF4" w14:textId="77777777" w:rsidR="00B02B51" w:rsidRDefault="00B02B51" w:rsidP="0022738F">
            <w:pPr>
              <w:rPr>
                <w:rFonts w:eastAsia="MS Mincho"/>
              </w:rPr>
            </w:pPr>
            <w:r>
              <w:rPr>
                <w:rFonts w:eastAsia="MS Mincho"/>
              </w:rPr>
              <w:t>Sol #15</w:t>
            </w:r>
          </w:p>
        </w:tc>
        <w:tc>
          <w:tcPr>
            <w:tcW w:w="790" w:type="dxa"/>
            <w:shd w:val="clear" w:color="auto" w:fill="auto"/>
            <w:vAlign w:val="center"/>
          </w:tcPr>
          <w:p w14:paraId="2AA8CA20" w14:textId="77777777" w:rsidR="00B02B51" w:rsidRDefault="00B02B51" w:rsidP="0022738F">
            <w:pPr>
              <w:jc w:val="center"/>
              <w:rPr>
                <w:rFonts w:ascii="Arial" w:eastAsia="MS Mincho" w:hAnsi="Arial" w:cs="Arial"/>
              </w:rPr>
            </w:pPr>
          </w:p>
        </w:tc>
        <w:tc>
          <w:tcPr>
            <w:tcW w:w="790" w:type="dxa"/>
            <w:shd w:val="clear" w:color="auto" w:fill="auto"/>
            <w:vAlign w:val="center"/>
          </w:tcPr>
          <w:p w14:paraId="285EEC0B"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92213C" w14:textId="77777777" w:rsidR="00B02B51" w:rsidRDefault="00B02B51" w:rsidP="0022738F">
            <w:pPr>
              <w:jc w:val="center"/>
              <w:rPr>
                <w:rFonts w:ascii="Arial" w:eastAsia="MS Mincho" w:hAnsi="Arial" w:cs="Arial"/>
              </w:rPr>
            </w:pPr>
          </w:p>
        </w:tc>
        <w:tc>
          <w:tcPr>
            <w:tcW w:w="791" w:type="dxa"/>
            <w:shd w:val="clear" w:color="auto" w:fill="auto"/>
            <w:vAlign w:val="center"/>
          </w:tcPr>
          <w:p w14:paraId="6D11E053" w14:textId="77777777" w:rsidR="00B02B51" w:rsidRPr="00DE0D54" w:rsidRDefault="00B02B51" w:rsidP="0022738F">
            <w:pPr>
              <w:jc w:val="center"/>
              <w:rPr>
                <w:rFonts w:ascii="Arial" w:eastAsia="MS Mincho" w:hAnsi="Arial" w:cs="Arial"/>
              </w:rPr>
            </w:pPr>
          </w:p>
        </w:tc>
        <w:tc>
          <w:tcPr>
            <w:tcW w:w="791" w:type="dxa"/>
          </w:tcPr>
          <w:p w14:paraId="61D7AEB6" w14:textId="77777777" w:rsidR="00B02B51" w:rsidRPr="00DE0D54" w:rsidRDefault="00B02B51" w:rsidP="0022738F">
            <w:pPr>
              <w:jc w:val="center"/>
              <w:rPr>
                <w:rFonts w:ascii="Arial" w:eastAsia="MS Mincho" w:hAnsi="Arial" w:cs="Arial"/>
              </w:rPr>
            </w:pPr>
          </w:p>
        </w:tc>
        <w:tc>
          <w:tcPr>
            <w:tcW w:w="791" w:type="dxa"/>
          </w:tcPr>
          <w:p w14:paraId="2A565EF3" w14:textId="77777777" w:rsidR="00B02B51" w:rsidRPr="00DE0D54" w:rsidRDefault="00B02B51" w:rsidP="0022738F">
            <w:pPr>
              <w:jc w:val="center"/>
              <w:rPr>
                <w:rFonts w:ascii="Arial" w:eastAsia="MS Mincho" w:hAnsi="Arial" w:cs="Arial"/>
              </w:rPr>
            </w:pPr>
          </w:p>
        </w:tc>
        <w:tc>
          <w:tcPr>
            <w:tcW w:w="791" w:type="dxa"/>
          </w:tcPr>
          <w:p w14:paraId="4E855A28" w14:textId="77777777" w:rsidR="00B02B51" w:rsidRDefault="00B02B51" w:rsidP="0022738F">
            <w:pPr>
              <w:jc w:val="center"/>
              <w:rPr>
                <w:rFonts w:ascii="Arial" w:eastAsia="MS Mincho" w:hAnsi="Arial" w:cs="Arial"/>
              </w:rPr>
            </w:pPr>
          </w:p>
        </w:tc>
      </w:tr>
      <w:tr w:rsidR="00B02B51" w:rsidRPr="00DE0D54" w14:paraId="0641FCFE" w14:textId="77777777" w:rsidTr="0022738F">
        <w:trPr>
          <w:jc w:val="center"/>
        </w:trPr>
        <w:tc>
          <w:tcPr>
            <w:tcW w:w="918" w:type="dxa"/>
            <w:shd w:val="clear" w:color="auto" w:fill="auto"/>
          </w:tcPr>
          <w:p w14:paraId="7DB8E9B7" w14:textId="77777777" w:rsidR="00B02B51" w:rsidRDefault="00B02B51" w:rsidP="0022738F">
            <w:pPr>
              <w:rPr>
                <w:rFonts w:eastAsia="MS Mincho"/>
              </w:rPr>
            </w:pPr>
            <w:r>
              <w:rPr>
                <w:rFonts w:eastAsia="MS Mincho"/>
              </w:rPr>
              <w:t>Sol #16</w:t>
            </w:r>
          </w:p>
        </w:tc>
        <w:tc>
          <w:tcPr>
            <w:tcW w:w="790" w:type="dxa"/>
            <w:shd w:val="clear" w:color="auto" w:fill="auto"/>
            <w:vAlign w:val="center"/>
          </w:tcPr>
          <w:p w14:paraId="39EB02FF" w14:textId="77777777" w:rsidR="00B02B51" w:rsidRDefault="00B02B51" w:rsidP="0022738F">
            <w:pPr>
              <w:jc w:val="center"/>
              <w:rPr>
                <w:rFonts w:ascii="Arial" w:eastAsia="MS Mincho" w:hAnsi="Arial" w:cs="Arial"/>
              </w:rPr>
            </w:pPr>
          </w:p>
        </w:tc>
        <w:tc>
          <w:tcPr>
            <w:tcW w:w="790" w:type="dxa"/>
            <w:shd w:val="clear" w:color="auto" w:fill="auto"/>
            <w:vAlign w:val="center"/>
          </w:tcPr>
          <w:p w14:paraId="07DED1AC"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A1E6F9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AB4E2B" w14:textId="77777777" w:rsidR="00B02B51" w:rsidRPr="00DE0D54" w:rsidRDefault="00B02B51" w:rsidP="0022738F">
            <w:pPr>
              <w:jc w:val="center"/>
              <w:rPr>
                <w:rFonts w:ascii="Arial" w:eastAsia="MS Mincho" w:hAnsi="Arial" w:cs="Arial"/>
              </w:rPr>
            </w:pPr>
          </w:p>
        </w:tc>
        <w:tc>
          <w:tcPr>
            <w:tcW w:w="791" w:type="dxa"/>
          </w:tcPr>
          <w:p w14:paraId="62E29372" w14:textId="77777777" w:rsidR="00B02B51" w:rsidRPr="00DE0D54" w:rsidRDefault="00B02B51" w:rsidP="0022738F">
            <w:pPr>
              <w:jc w:val="center"/>
              <w:rPr>
                <w:rFonts w:ascii="Arial" w:eastAsia="MS Mincho" w:hAnsi="Arial" w:cs="Arial"/>
              </w:rPr>
            </w:pPr>
          </w:p>
        </w:tc>
        <w:tc>
          <w:tcPr>
            <w:tcW w:w="791" w:type="dxa"/>
          </w:tcPr>
          <w:p w14:paraId="293F75BA" w14:textId="77777777" w:rsidR="00B02B51" w:rsidRPr="00DE0D54" w:rsidRDefault="00B02B51" w:rsidP="0022738F">
            <w:pPr>
              <w:jc w:val="center"/>
              <w:rPr>
                <w:rFonts w:ascii="Arial" w:eastAsia="MS Mincho" w:hAnsi="Arial" w:cs="Arial"/>
              </w:rPr>
            </w:pPr>
          </w:p>
        </w:tc>
        <w:tc>
          <w:tcPr>
            <w:tcW w:w="791" w:type="dxa"/>
          </w:tcPr>
          <w:p w14:paraId="029416F9" w14:textId="77777777" w:rsidR="00B02B51" w:rsidRDefault="00B02B51" w:rsidP="0022738F">
            <w:pPr>
              <w:jc w:val="center"/>
              <w:rPr>
                <w:rFonts w:ascii="Arial" w:eastAsia="MS Mincho" w:hAnsi="Arial" w:cs="Arial"/>
              </w:rPr>
            </w:pPr>
          </w:p>
        </w:tc>
      </w:tr>
      <w:tr w:rsidR="00B02B51" w:rsidRPr="00DE0D54" w14:paraId="5217BBD9" w14:textId="77777777" w:rsidTr="0022738F">
        <w:trPr>
          <w:jc w:val="center"/>
        </w:trPr>
        <w:tc>
          <w:tcPr>
            <w:tcW w:w="918" w:type="dxa"/>
            <w:shd w:val="clear" w:color="auto" w:fill="auto"/>
          </w:tcPr>
          <w:p w14:paraId="2C934809" w14:textId="77777777" w:rsidR="00B02B51" w:rsidRDefault="00B02B51" w:rsidP="0022738F">
            <w:pPr>
              <w:rPr>
                <w:rFonts w:eastAsia="MS Mincho"/>
              </w:rPr>
            </w:pPr>
            <w:r>
              <w:rPr>
                <w:rFonts w:eastAsia="MS Mincho"/>
              </w:rPr>
              <w:t>Sol #17</w:t>
            </w:r>
          </w:p>
        </w:tc>
        <w:tc>
          <w:tcPr>
            <w:tcW w:w="790" w:type="dxa"/>
            <w:shd w:val="clear" w:color="auto" w:fill="auto"/>
            <w:vAlign w:val="center"/>
          </w:tcPr>
          <w:p w14:paraId="293F4EBD" w14:textId="77777777" w:rsidR="00B02B51" w:rsidRDefault="00B02B51" w:rsidP="0022738F">
            <w:pPr>
              <w:jc w:val="center"/>
              <w:rPr>
                <w:rFonts w:ascii="Arial" w:eastAsia="MS Mincho" w:hAnsi="Arial" w:cs="Arial"/>
              </w:rPr>
            </w:pPr>
          </w:p>
        </w:tc>
        <w:tc>
          <w:tcPr>
            <w:tcW w:w="790" w:type="dxa"/>
            <w:shd w:val="clear" w:color="auto" w:fill="auto"/>
            <w:vAlign w:val="center"/>
          </w:tcPr>
          <w:p w14:paraId="7CBC6C34"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39010A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8DB7504" w14:textId="77777777" w:rsidR="00B02B51" w:rsidRPr="00DE0D54" w:rsidRDefault="00B02B51" w:rsidP="0022738F">
            <w:pPr>
              <w:jc w:val="center"/>
              <w:rPr>
                <w:rFonts w:ascii="Arial" w:eastAsia="MS Mincho" w:hAnsi="Arial" w:cs="Arial"/>
              </w:rPr>
            </w:pPr>
          </w:p>
        </w:tc>
        <w:tc>
          <w:tcPr>
            <w:tcW w:w="791" w:type="dxa"/>
          </w:tcPr>
          <w:p w14:paraId="0624E396" w14:textId="77777777" w:rsidR="00B02B51" w:rsidRPr="00DE0D54" w:rsidRDefault="00B02B51" w:rsidP="0022738F">
            <w:pPr>
              <w:jc w:val="center"/>
              <w:rPr>
                <w:rFonts w:ascii="Arial" w:eastAsia="MS Mincho" w:hAnsi="Arial" w:cs="Arial"/>
              </w:rPr>
            </w:pPr>
          </w:p>
        </w:tc>
        <w:tc>
          <w:tcPr>
            <w:tcW w:w="791" w:type="dxa"/>
          </w:tcPr>
          <w:p w14:paraId="503BAFC2" w14:textId="77777777" w:rsidR="00B02B51" w:rsidRPr="00DE0D54" w:rsidRDefault="00B02B51" w:rsidP="0022738F">
            <w:pPr>
              <w:jc w:val="center"/>
              <w:rPr>
                <w:rFonts w:ascii="Arial" w:eastAsia="MS Mincho" w:hAnsi="Arial" w:cs="Arial"/>
              </w:rPr>
            </w:pPr>
          </w:p>
        </w:tc>
        <w:tc>
          <w:tcPr>
            <w:tcW w:w="791" w:type="dxa"/>
          </w:tcPr>
          <w:p w14:paraId="1CD27D25" w14:textId="77777777" w:rsidR="00B02B51" w:rsidRDefault="00B02B51" w:rsidP="0022738F">
            <w:pPr>
              <w:jc w:val="center"/>
              <w:rPr>
                <w:rFonts w:ascii="Arial" w:eastAsia="MS Mincho" w:hAnsi="Arial" w:cs="Arial"/>
              </w:rPr>
            </w:pPr>
          </w:p>
        </w:tc>
      </w:tr>
      <w:tr w:rsidR="00B02B51" w:rsidRPr="00DE0D54" w14:paraId="072F110A" w14:textId="77777777" w:rsidTr="0022738F">
        <w:trPr>
          <w:jc w:val="center"/>
        </w:trPr>
        <w:tc>
          <w:tcPr>
            <w:tcW w:w="918" w:type="dxa"/>
            <w:shd w:val="clear" w:color="auto" w:fill="auto"/>
          </w:tcPr>
          <w:p w14:paraId="738E51A4" w14:textId="77777777" w:rsidR="00B02B51" w:rsidRDefault="00B02B51" w:rsidP="0022738F">
            <w:pPr>
              <w:rPr>
                <w:rFonts w:eastAsia="MS Mincho"/>
              </w:rPr>
            </w:pPr>
            <w:r>
              <w:rPr>
                <w:rFonts w:eastAsia="MS Mincho"/>
              </w:rPr>
              <w:t>Sol #18</w:t>
            </w:r>
          </w:p>
        </w:tc>
        <w:tc>
          <w:tcPr>
            <w:tcW w:w="790" w:type="dxa"/>
            <w:shd w:val="clear" w:color="auto" w:fill="auto"/>
            <w:vAlign w:val="center"/>
          </w:tcPr>
          <w:p w14:paraId="35DEEA4E" w14:textId="77777777" w:rsidR="00B02B51" w:rsidRDefault="00B02B51" w:rsidP="0022738F">
            <w:pPr>
              <w:jc w:val="center"/>
              <w:rPr>
                <w:rFonts w:ascii="Arial" w:eastAsia="MS Mincho" w:hAnsi="Arial" w:cs="Arial"/>
              </w:rPr>
            </w:pPr>
          </w:p>
        </w:tc>
        <w:tc>
          <w:tcPr>
            <w:tcW w:w="790" w:type="dxa"/>
            <w:shd w:val="clear" w:color="auto" w:fill="auto"/>
            <w:vAlign w:val="center"/>
          </w:tcPr>
          <w:p w14:paraId="43CF7133"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8369A95" w14:textId="77777777" w:rsidR="00B02B51" w:rsidRDefault="00B02B51" w:rsidP="0022738F">
            <w:pPr>
              <w:jc w:val="center"/>
              <w:rPr>
                <w:rFonts w:ascii="Arial" w:eastAsia="MS Mincho" w:hAnsi="Arial" w:cs="Arial"/>
              </w:rPr>
            </w:pPr>
          </w:p>
        </w:tc>
        <w:tc>
          <w:tcPr>
            <w:tcW w:w="791" w:type="dxa"/>
            <w:shd w:val="clear" w:color="auto" w:fill="auto"/>
            <w:vAlign w:val="center"/>
          </w:tcPr>
          <w:p w14:paraId="31D4EC9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5084577C" w14:textId="77777777" w:rsidR="00B02B51" w:rsidRPr="00DE0D54" w:rsidRDefault="00B02B51" w:rsidP="0022738F">
            <w:pPr>
              <w:jc w:val="center"/>
              <w:rPr>
                <w:rFonts w:ascii="Arial" w:eastAsia="MS Mincho" w:hAnsi="Arial" w:cs="Arial"/>
              </w:rPr>
            </w:pPr>
          </w:p>
        </w:tc>
        <w:tc>
          <w:tcPr>
            <w:tcW w:w="791" w:type="dxa"/>
          </w:tcPr>
          <w:p w14:paraId="001CFD9A" w14:textId="77777777" w:rsidR="00B02B51" w:rsidRPr="00DE0D54" w:rsidRDefault="00B02B51" w:rsidP="0022738F">
            <w:pPr>
              <w:jc w:val="center"/>
              <w:rPr>
                <w:rFonts w:ascii="Arial" w:eastAsia="MS Mincho" w:hAnsi="Arial" w:cs="Arial"/>
              </w:rPr>
            </w:pPr>
          </w:p>
        </w:tc>
        <w:tc>
          <w:tcPr>
            <w:tcW w:w="791" w:type="dxa"/>
          </w:tcPr>
          <w:p w14:paraId="7339B058" w14:textId="77777777" w:rsidR="00B02B51" w:rsidRDefault="00B02B51" w:rsidP="0022738F">
            <w:pPr>
              <w:jc w:val="center"/>
              <w:rPr>
                <w:rFonts w:ascii="Arial" w:eastAsia="MS Mincho" w:hAnsi="Arial" w:cs="Arial"/>
              </w:rPr>
            </w:pPr>
          </w:p>
        </w:tc>
      </w:tr>
      <w:tr w:rsidR="00B02B51" w:rsidRPr="00DE0D54" w14:paraId="10056150" w14:textId="77777777" w:rsidTr="0022738F">
        <w:trPr>
          <w:jc w:val="center"/>
        </w:trPr>
        <w:tc>
          <w:tcPr>
            <w:tcW w:w="918" w:type="dxa"/>
            <w:shd w:val="clear" w:color="auto" w:fill="auto"/>
          </w:tcPr>
          <w:p w14:paraId="33AD723E" w14:textId="77777777" w:rsidR="00B02B51" w:rsidRDefault="00B02B51" w:rsidP="0022738F">
            <w:pPr>
              <w:rPr>
                <w:rFonts w:eastAsia="MS Mincho"/>
              </w:rPr>
            </w:pPr>
            <w:r>
              <w:rPr>
                <w:rFonts w:eastAsia="MS Mincho"/>
              </w:rPr>
              <w:t>Sol #19</w:t>
            </w:r>
          </w:p>
        </w:tc>
        <w:tc>
          <w:tcPr>
            <w:tcW w:w="790" w:type="dxa"/>
            <w:shd w:val="clear" w:color="auto" w:fill="auto"/>
            <w:vAlign w:val="center"/>
          </w:tcPr>
          <w:p w14:paraId="2004848D" w14:textId="77777777" w:rsidR="00B02B51" w:rsidRDefault="00B02B51" w:rsidP="0022738F">
            <w:pPr>
              <w:jc w:val="center"/>
              <w:rPr>
                <w:rFonts w:ascii="Arial" w:eastAsia="MS Mincho" w:hAnsi="Arial" w:cs="Arial"/>
              </w:rPr>
            </w:pPr>
          </w:p>
        </w:tc>
        <w:tc>
          <w:tcPr>
            <w:tcW w:w="790" w:type="dxa"/>
            <w:shd w:val="clear" w:color="auto" w:fill="auto"/>
            <w:vAlign w:val="center"/>
          </w:tcPr>
          <w:p w14:paraId="685DC86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0DDCD37" w14:textId="77777777" w:rsidR="00B02B51" w:rsidRDefault="00B02B51" w:rsidP="0022738F">
            <w:pPr>
              <w:jc w:val="center"/>
              <w:rPr>
                <w:rFonts w:ascii="Arial" w:eastAsia="MS Mincho" w:hAnsi="Arial" w:cs="Arial"/>
              </w:rPr>
            </w:pPr>
          </w:p>
        </w:tc>
        <w:tc>
          <w:tcPr>
            <w:tcW w:w="791" w:type="dxa"/>
            <w:shd w:val="clear" w:color="auto" w:fill="auto"/>
            <w:vAlign w:val="center"/>
          </w:tcPr>
          <w:p w14:paraId="0816A0DC" w14:textId="77777777" w:rsidR="00B02B51" w:rsidRDefault="00B02B51" w:rsidP="0022738F">
            <w:pPr>
              <w:jc w:val="center"/>
              <w:rPr>
                <w:rFonts w:ascii="Arial" w:eastAsia="MS Mincho" w:hAnsi="Arial" w:cs="Arial"/>
              </w:rPr>
            </w:pPr>
          </w:p>
        </w:tc>
        <w:tc>
          <w:tcPr>
            <w:tcW w:w="791" w:type="dxa"/>
          </w:tcPr>
          <w:p w14:paraId="6725BE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2E04B03B" w14:textId="77777777" w:rsidR="00B02B51" w:rsidRPr="00DE0D54" w:rsidRDefault="00B02B51" w:rsidP="0022738F">
            <w:pPr>
              <w:jc w:val="center"/>
              <w:rPr>
                <w:rFonts w:ascii="Arial" w:eastAsia="MS Mincho" w:hAnsi="Arial" w:cs="Arial"/>
              </w:rPr>
            </w:pPr>
          </w:p>
        </w:tc>
        <w:tc>
          <w:tcPr>
            <w:tcW w:w="791" w:type="dxa"/>
          </w:tcPr>
          <w:p w14:paraId="04E994FD" w14:textId="77777777" w:rsidR="00B02B51" w:rsidRDefault="00B02B51" w:rsidP="0022738F">
            <w:pPr>
              <w:jc w:val="center"/>
              <w:rPr>
                <w:rFonts w:ascii="Arial" w:eastAsia="MS Mincho" w:hAnsi="Arial" w:cs="Arial"/>
              </w:rPr>
            </w:pPr>
          </w:p>
        </w:tc>
      </w:tr>
      <w:tr w:rsidR="00B02B51" w:rsidRPr="00DE0D54" w14:paraId="56832DBE" w14:textId="77777777" w:rsidTr="0022738F">
        <w:trPr>
          <w:jc w:val="center"/>
          <w:ins w:id="21" w:author="Jing Yue" w:date="2024-03-13T18:07:00Z"/>
        </w:trPr>
        <w:tc>
          <w:tcPr>
            <w:tcW w:w="918" w:type="dxa"/>
            <w:shd w:val="clear" w:color="auto" w:fill="auto"/>
          </w:tcPr>
          <w:p w14:paraId="397304C4" w14:textId="77777777" w:rsidR="00B02B51" w:rsidRDefault="00B02B51" w:rsidP="0022738F">
            <w:pPr>
              <w:rPr>
                <w:ins w:id="22" w:author="Jing Yue" w:date="2024-03-13T18:07:00Z"/>
                <w:rFonts w:eastAsia="MS Mincho"/>
              </w:rPr>
            </w:pPr>
            <w:ins w:id="23" w:author="Jing Yue" w:date="2024-03-13T18:07:00Z">
              <w:r w:rsidRPr="00030BDA">
                <w:rPr>
                  <w:rFonts w:eastAsia="MS Mincho"/>
                </w:rPr>
                <w:lastRenderedPageBreak/>
                <w:t>Sol #X</w:t>
              </w:r>
            </w:ins>
          </w:p>
        </w:tc>
        <w:tc>
          <w:tcPr>
            <w:tcW w:w="790" w:type="dxa"/>
            <w:shd w:val="clear" w:color="auto" w:fill="auto"/>
            <w:vAlign w:val="center"/>
          </w:tcPr>
          <w:p w14:paraId="0C8AB0B8" w14:textId="54C6AB19" w:rsidR="00B02B51" w:rsidRDefault="00FE2CDC" w:rsidP="0022738F">
            <w:pPr>
              <w:jc w:val="center"/>
              <w:rPr>
                <w:ins w:id="24" w:author="Jing Yue" w:date="2024-03-13T18:07:00Z"/>
                <w:rFonts w:ascii="Arial" w:eastAsia="MS Mincho" w:hAnsi="Arial" w:cs="Arial"/>
              </w:rPr>
            </w:pPr>
            <w:ins w:id="25" w:author="Jing Yue" w:date="2024-03-27T07:29:00Z">
              <w:r w:rsidRPr="00030BDA">
                <w:rPr>
                  <w:rFonts w:ascii="Arial" w:eastAsia="MS Mincho" w:hAnsi="Arial" w:cs="Arial"/>
                </w:rPr>
                <w:t>X</w:t>
              </w:r>
            </w:ins>
          </w:p>
        </w:tc>
        <w:tc>
          <w:tcPr>
            <w:tcW w:w="790" w:type="dxa"/>
            <w:shd w:val="clear" w:color="auto" w:fill="auto"/>
            <w:vAlign w:val="center"/>
          </w:tcPr>
          <w:p w14:paraId="3FAA2A55" w14:textId="77777777" w:rsidR="00B02B51" w:rsidRPr="00DE0D54" w:rsidRDefault="00B02B51" w:rsidP="0022738F">
            <w:pPr>
              <w:jc w:val="center"/>
              <w:rPr>
                <w:ins w:id="26" w:author="Jing Yue" w:date="2024-03-13T18:07:00Z"/>
                <w:rFonts w:ascii="Arial" w:eastAsia="MS Mincho" w:hAnsi="Arial" w:cs="Arial"/>
              </w:rPr>
            </w:pPr>
          </w:p>
        </w:tc>
        <w:tc>
          <w:tcPr>
            <w:tcW w:w="790" w:type="dxa"/>
            <w:shd w:val="clear" w:color="auto" w:fill="auto"/>
            <w:vAlign w:val="center"/>
          </w:tcPr>
          <w:p w14:paraId="7E26CE26" w14:textId="77777777" w:rsidR="00B02B51" w:rsidRDefault="00B02B51" w:rsidP="0022738F">
            <w:pPr>
              <w:jc w:val="center"/>
              <w:rPr>
                <w:ins w:id="27" w:author="Jing Yue" w:date="2024-03-13T18:07:00Z"/>
                <w:rFonts w:ascii="Arial" w:eastAsia="MS Mincho" w:hAnsi="Arial" w:cs="Arial"/>
              </w:rPr>
            </w:pPr>
          </w:p>
        </w:tc>
        <w:tc>
          <w:tcPr>
            <w:tcW w:w="791" w:type="dxa"/>
            <w:shd w:val="clear" w:color="auto" w:fill="auto"/>
            <w:vAlign w:val="center"/>
          </w:tcPr>
          <w:p w14:paraId="31BF8EC0" w14:textId="77777777" w:rsidR="00B02B51" w:rsidRDefault="00B02B51" w:rsidP="0022738F">
            <w:pPr>
              <w:jc w:val="center"/>
              <w:rPr>
                <w:ins w:id="28" w:author="Jing Yue" w:date="2024-03-13T18:07:00Z"/>
                <w:rFonts w:ascii="Arial" w:eastAsia="MS Mincho" w:hAnsi="Arial" w:cs="Arial"/>
              </w:rPr>
            </w:pPr>
          </w:p>
        </w:tc>
        <w:tc>
          <w:tcPr>
            <w:tcW w:w="791" w:type="dxa"/>
          </w:tcPr>
          <w:p w14:paraId="1CD43AD6" w14:textId="3E01592B" w:rsidR="00B02B51" w:rsidRDefault="00B02B51" w:rsidP="0022738F">
            <w:pPr>
              <w:jc w:val="center"/>
              <w:rPr>
                <w:ins w:id="29" w:author="Jing Yue" w:date="2024-03-13T18:07:00Z"/>
                <w:rFonts w:ascii="Arial" w:eastAsia="MS Mincho" w:hAnsi="Arial" w:cs="Arial"/>
              </w:rPr>
            </w:pPr>
          </w:p>
        </w:tc>
        <w:tc>
          <w:tcPr>
            <w:tcW w:w="791" w:type="dxa"/>
          </w:tcPr>
          <w:p w14:paraId="14E1EA7A" w14:textId="77777777" w:rsidR="00B02B51" w:rsidRPr="00DE0D54" w:rsidRDefault="00B02B51" w:rsidP="0022738F">
            <w:pPr>
              <w:jc w:val="center"/>
              <w:rPr>
                <w:ins w:id="30" w:author="Jing Yue" w:date="2024-03-13T18:07:00Z"/>
                <w:rFonts w:ascii="Arial" w:eastAsia="MS Mincho" w:hAnsi="Arial" w:cs="Arial"/>
              </w:rPr>
            </w:pPr>
          </w:p>
        </w:tc>
        <w:tc>
          <w:tcPr>
            <w:tcW w:w="791" w:type="dxa"/>
          </w:tcPr>
          <w:p w14:paraId="39ED0FC8" w14:textId="77777777" w:rsidR="00B02B51" w:rsidRDefault="00B02B51" w:rsidP="0022738F">
            <w:pPr>
              <w:jc w:val="center"/>
              <w:rPr>
                <w:ins w:id="31" w:author="Jing Yue" w:date="2024-03-13T18:07:00Z"/>
                <w:rFonts w:ascii="Arial" w:eastAsia="MS Mincho" w:hAnsi="Arial" w:cs="Arial"/>
              </w:rPr>
            </w:pPr>
          </w:p>
        </w:tc>
      </w:tr>
    </w:tbl>
    <w:p w14:paraId="6073F981" w14:textId="77777777" w:rsidR="005676E2" w:rsidRPr="00030BDA" w:rsidRDefault="005676E2" w:rsidP="00C21836">
      <w:pPr>
        <w:rPr>
          <w:noProof/>
          <w:lang w:val="en-US"/>
        </w:rPr>
      </w:pPr>
    </w:p>
    <w:p w14:paraId="69FA6E58" w14:textId="69BF624A"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00B024E0">
        <w:rPr>
          <w:rFonts w:ascii="Arial" w:hAnsi="Arial" w:cs="Arial"/>
          <w:noProof/>
          <w:color w:val="0000FF"/>
          <w:sz w:val="28"/>
          <w:szCs w:val="28"/>
          <w:lang w:val="en-US"/>
        </w:rPr>
        <w:t xml:space="preserve">(all new) </w:t>
      </w:r>
      <w:r w:rsidRPr="00030BDA">
        <w:rPr>
          <w:rFonts w:ascii="Arial" w:hAnsi="Arial" w:cs="Arial"/>
          <w:noProof/>
          <w:color w:val="0000FF"/>
          <w:sz w:val="28"/>
          <w:szCs w:val="28"/>
          <w:lang w:val="en-US"/>
        </w:rPr>
        <w:t>* * * *</w:t>
      </w:r>
    </w:p>
    <w:p w14:paraId="474B5F5F" w14:textId="77777777" w:rsidR="009B53D3" w:rsidRPr="00030BDA" w:rsidRDefault="009B53D3" w:rsidP="009B53D3">
      <w:pPr>
        <w:pStyle w:val="Heading2"/>
        <w:rPr>
          <w:ins w:id="32" w:author="Jing Yue" w:date="2024-04-08T11:02:00Z"/>
          <w:lang w:eastAsia="zh-CN"/>
        </w:rPr>
      </w:pPr>
      <w:ins w:id="33" w:author="Jing Yue" w:date="2024-04-08T11:02:00Z">
        <w:r w:rsidRPr="00030BDA">
          <w:rPr>
            <w:lang w:eastAsia="zh-CN"/>
          </w:rPr>
          <w:t xml:space="preserve">Solution #X: </w:t>
        </w:r>
        <w:r>
          <w:rPr>
            <w:lang w:eastAsia="zh-CN"/>
          </w:rPr>
          <w:t xml:space="preserve">Enhance </w:t>
        </w:r>
        <w:r w:rsidRPr="009D0ADF">
          <w:rPr>
            <w:lang w:eastAsia="zh-CN"/>
          </w:rPr>
          <w:t xml:space="preserve">AIML Services for </w:t>
        </w:r>
        <w:r>
          <w:rPr>
            <w:lang w:eastAsia="zh-CN"/>
          </w:rPr>
          <w:t>Assisting</w:t>
        </w:r>
        <w:r w:rsidRPr="009D0ADF">
          <w:rPr>
            <w:lang w:eastAsia="zh-CN"/>
          </w:rPr>
          <w:t xml:space="preserve"> Edge Computing</w:t>
        </w:r>
      </w:ins>
    </w:p>
    <w:p w14:paraId="3196A664" w14:textId="77777777" w:rsidR="009B53D3" w:rsidRPr="001A7662" w:rsidRDefault="009B53D3" w:rsidP="009B53D3">
      <w:pPr>
        <w:pStyle w:val="Heading3"/>
        <w:rPr>
          <w:ins w:id="34" w:author="Jing Yue" w:date="2024-04-08T11:02:00Z"/>
          <w:lang w:val="en-US" w:eastAsia="zh-CN"/>
        </w:rPr>
      </w:pPr>
      <w:ins w:id="35" w:author="Jing Yue" w:date="2024-04-08T11:02:00Z">
        <w:r w:rsidRPr="00030BDA">
          <w:rPr>
            <w:lang w:val="en-US" w:eastAsia="zh-CN"/>
          </w:rPr>
          <w:t>8.X.1</w:t>
        </w:r>
        <w:r w:rsidRPr="00030BDA">
          <w:rPr>
            <w:lang w:val="en-US" w:eastAsia="zh-CN"/>
          </w:rPr>
          <w:tab/>
          <w:t>General</w:t>
        </w:r>
      </w:ins>
    </w:p>
    <w:p w14:paraId="7B7A0CDC" w14:textId="77777777" w:rsidR="009B53D3" w:rsidRDefault="009B53D3" w:rsidP="009B53D3">
      <w:pPr>
        <w:rPr>
          <w:ins w:id="36" w:author="Jing Yue" w:date="2024-04-08T11:02:00Z"/>
          <w:noProof/>
          <w:lang w:val="fr-FR"/>
        </w:rPr>
      </w:pPr>
      <w:ins w:id="37" w:author="Jing Yue" w:date="2024-04-08T11:02:00Z">
        <w:r>
          <w:rPr>
            <w:noProof/>
          </w:rPr>
          <w:t xml:space="preserve">An AI/ML task can be seen as a specical computing task, and edge comptuting can be used for completing the AI/ML tasks. </w:t>
        </w:r>
        <w:r>
          <w:rPr>
            <w:noProof/>
            <w:lang w:val="fr-FR"/>
          </w:rPr>
          <w:t xml:space="preserve">A CAS, CES, ECS, EES or EAS (which are defined in </w:t>
        </w:r>
        <w:r>
          <w:t>3GPP TS </w:t>
        </w:r>
        <w:r w:rsidRPr="00BB5FFC">
          <w:t>2</w:t>
        </w:r>
        <w:r>
          <w:t>3</w:t>
        </w:r>
        <w:r w:rsidRPr="00BB5FFC">
          <w:t>.</w:t>
        </w:r>
        <w:r>
          <w:t>558 [</w:t>
        </w:r>
        <w:r>
          <w:rPr>
            <w:lang w:eastAsia="zh-CN"/>
          </w:rPr>
          <w:t>A]</w:t>
        </w:r>
        <w:r>
          <w:rPr>
            <w:noProof/>
            <w:lang w:val="fr-FR"/>
          </w:rPr>
          <w:t xml:space="preserve">) may have different roles in </w:t>
        </w:r>
        <w:r w:rsidRPr="00030BDA">
          <w:rPr>
            <w:noProof/>
            <w:lang w:val="fr-FR"/>
          </w:rPr>
          <w:t xml:space="preserve">different types of </w:t>
        </w:r>
        <w:r>
          <w:rPr>
            <w:noProof/>
            <w:lang w:val="fr-FR"/>
          </w:rPr>
          <w:t xml:space="preserve">edge computing, e.g. </w:t>
        </w:r>
        <w:r w:rsidRPr="004C5DFB">
          <w:rPr>
            <w:noProof/>
            <w:lang w:val="fr-FR"/>
          </w:rPr>
          <w:t>hiearchit</w:t>
        </w:r>
        <w:r>
          <w:rPr>
            <w:noProof/>
            <w:lang w:val="fr-FR"/>
          </w:rPr>
          <w:t>i</w:t>
        </w:r>
        <w:r w:rsidRPr="004C5DFB">
          <w:rPr>
            <w:noProof/>
            <w:lang w:val="fr-FR"/>
          </w:rPr>
          <w:t>cal</w:t>
        </w:r>
        <w:r>
          <w:rPr>
            <w:noProof/>
            <w:lang w:val="fr-FR"/>
          </w:rPr>
          <w:t xml:space="preserve"> computing (with one root node (e.g., CAS, CES, EES or EAS), the root has one or more children which also know as sub-root node(s) (e.g., EES or EAS), and multiple leaf nodes (e.g., EES or EAS) which with no children), distributed computing (with one coordination node (e.g., CAS, CES, or ECS) and multiple execution nodes (e.g., EES or EAS)).</w:t>
        </w:r>
      </w:ins>
    </w:p>
    <w:p w14:paraId="144C5F84" w14:textId="77777777" w:rsidR="009B53D3" w:rsidRPr="00030BDA" w:rsidRDefault="009B53D3" w:rsidP="009B53D3">
      <w:pPr>
        <w:rPr>
          <w:ins w:id="38" w:author="Jing Yue" w:date="2024-04-08T11:02:00Z"/>
          <w:lang w:eastAsia="zh-CN"/>
        </w:rPr>
      </w:pPr>
      <w:ins w:id="39" w:author="Jing Yue" w:date="2024-04-08T11:02:00Z">
        <w:r w:rsidRPr="00030BDA">
          <w:rPr>
            <w:lang w:eastAsia="zh-CN"/>
          </w:rPr>
          <w:t>The following clauses specify procedures, information flows and APIs for KI#</w:t>
        </w:r>
        <w:r>
          <w:rPr>
            <w:lang w:eastAsia="zh-CN"/>
          </w:rPr>
          <w:t>1</w:t>
        </w:r>
        <w:r w:rsidRPr="00030BDA">
          <w:rPr>
            <w:lang w:eastAsia="zh-CN"/>
          </w:rPr>
          <w:t xml:space="preserve"> to</w:t>
        </w:r>
        <w:r>
          <w:rPr>
            <w:lang w:eastAsia="zh-CN"/>
          </w:rPr>
          <w:t xml:space="preserve"> enhance </w:t>
        </w:r>
        <w:r w:rsidRPr="009D0ADF">
          <w:rPr>
            <w:lang w:eastAsia="zh-CN"/>
          </w:rPr>
          <w:t>AIML Services for Supporting Edge Computing</w:t>
        </w:r>
        <w:r>
          <w:rPr>
            <w:lang w:eastAsia="zh-CN"/>
          </w:rPr>
          <w:t>.</w:t>
        </w:r>
      </w:ins>
    </w:p>
    <w:p w14:paraId="50F90DB7" w14:textId="77777777" w:rsidR="009B53D3" w:rsidRPr="00030BDA" w:rsidRDefault="009B53D3" w:rsidP="009B53D3">
      <w:pPr>
        <w:rPr>
          <w:ins w:id="40" w:author="Jing Yue" w:date="2024-04-08T11:02:00Z"/>
          <w:lang w:eastAsia="zh-CN"/>
        </w:rPr>
      </w:pPr>
      <w:ins w:id="41" w:author="Jing Yue" w:date="2024-04-08T11:02:00Z">
        <w:r w:rsidRPr="00030BDA">
          <w:rPr>
            <w:lang w:eastAsia="zh-CN"/>
          </w:rPr>
          <w:t>Pre-conditions:</w:t>
        </w:r>
      </w:ins>
    </w:p>
    <w:p w14:paraId="7D8FF93F" w14:textId="77777777" w:rsidR="009B53D3" w:rsidRDefault="009B53D3" w:rsidP="009B53D3">
      <w:pPr>
        <w:pStyle w:val="B1"/>
        <w:rPr>
          <w:ins w:id="42" w:author="Jing Yue" w:date="2024-04-08T11:02:00Z"/>
        </w:rPr>
      </w:pPr>
      <w:ins w:id="43" w:author="Jing Yue" w:date="2024-04-08T11:02:00Z">
        <w:r w:rsidRPr="00030BDA">
          <w:rPr>
            <w:lang w:eastAsia="zh-CN"/>
          </w:rPr>
          <w:t>-</w:t>
        </w:r>
        <w:r w:rsidRPr="00030BDA">
          <w:tab/>
        </w:r>
        <w:r>
          <w:rPr>
            <w:noProof/>
          </w:rPr>
          <w:t xml:space="preserve">An AI/ML task be treated as a specical computing task, </w:t>
        </w:r>
        <w:r>
          <w:rPr>
            <w:lang w:eastAsia="zh-CN"/>
          </w:rPr>
          <w:t>c</w:t>
        </w:r>
        <w:r w:rsidRPr="00030BDA">
          <w:rPr>
            <w:lang w:eastAsia="zh-CN"/>
          </w:rPr>
          <w:t>onsumer (</w:t>
        </w:r>
        <w:proofErr w:type="gramStart"/>
        <w:r>
          <w:rPr>
            <w:lang w:eastAsia="zh-CN"/>
          </w:rPr>
          <w:t>e.g.</w:t>
        </w:r>
        <w:proofErr w:type="gramEnd"/>
        <w:r>
          <w:rPr>
            <w:lang w:eastAsia="zh-CN"/>
          </w:rPr>
          <w:t xml:space="preserve"> </w:t>
        </w:r>
        <w:r>
          <w:rPr>
            <w:noProof/>
            <w:lang w:val="fr-FR"/>
          </w:rPr>
          <w:t>CAS, CES, ECS, EES or EAS</w:t>
        </w:r>
        <w:r w:rsidRPr="00030BDA">
          <w:rPr>
            <w:lang w:eastAsia="zh-CN"/>
          </w:rPr>
          <w:t xml:space="preserve">) </w:t>
        </w:r>
        <w:r>
          <w:rPr>
            <w:lang w:eastAsia="zh-CN"/>
          </w:rPr>
          <w:t>uses</w:t>
        </w:r>
        <w:r>
          <w:rPr>
            <w:noProof/>
          </w:rPr>
          <w:t xml:space="preserve"> edge comptuting method for completing the AI/ML tasks.</w:t>
        </w:r>
      </w:ins>
    </w:p>
    <w:p w14:paraId="1759E8F0" w14:textId="77777777" w:rsidR="009B53D3" w:rsidRPr="00030BDA" w:rsidRDefault="009B53D3" w:rsidP="009B53D3">
      <w:pPr>
        <w:pStyle w:val="B1"/>
        <w:rPr>
          <w:ins w:id="44" w:author="Jing Yue" w:date="2024-04-08T11:02:00Z"/>
          <w:lang w:eastAsia="zh-CN"/>
        </w:rPr>
      </w:pPr>
      <w:ins w:id="45" w:author="Jing Yue" w:date="2024-04-08T11:02:00Z">
        <w:r w:rsidRPr="00030BDA">
          <w:rPr>
            <w:lang w:eastAsia="zh-CN"/>
          </w:rPr>
          <w:t>-</w:t>
        </w:r>
        <w:r w:rsidRPr="00030BDA">
          <w:tab/>
        </w:r>
        <w:r>
          <w:t xml:space="preserve">The </w:t>
        </w:r>
        <w:r>
          <w:rPr>
            <w:lang w:eastAsia="zh-CN"/>
          </w:rPr>
          <w:t>c</w:t>
        </w:r>
        <w:r w:rsidRPr="00030BDA">
          <w:rPr>
            <w:lang w:eastAsia="zh-CN"/>
          </w:rPr>
          <w:t xml:space="preserve">onsumer decides </w:t>
        </w:r>
        <w:r>
          <w:rPr>
            <w:lang w:eastAsia="zh-CN"/>
          </w:rPr>
          <w:t>its role in the edge computing architecture (</w:t>
        </w:r>
        <w:proofErr w:type="gramStart"/>
        <w:r>
          <w:rPr>
            <w:lang w:eastAsia="zh-CN"/>
          </w:rPr>
          <w:t>e.g.</w:t>
        </w:r>
        <w:proofErr w:type="gramEnd"/>
        <w:r>
          <w:rPr>
            <w:lang w:eastAsia="zh-CN"/>
          </w:rPr>
          <w:t xml:space="preserve"> hierarchical computing, distributed computing) for an AI/ML task, and also the </w:t>
        </w:r>
        <w:r w:rsidRPr="00030BDA">
          <w:rPr>
            <w:lang w:eastAsia="zh-CN"/>
          </w:rPr>
          <w:t xml:space="preserve">type </w:t>
        </w:r>
        <w:r>
          <w:rPr>
            <w:lang w:eastAsia="zh-CN"/>
          </w:rPr>
          <w:t>of edge</w:t>
        </w:r>
        <w:r w:rsidRPr="00030BDA">
          <w:rPr>
            <w:lang w:eastAsia="zh-CN"/>
          </w:rPr>
          <w:t xml:space="preserve"> </w:t>
        </w:r>
        <w:r>
          <w:rPr>
            <w:lang w:eastAsia="zh-CN"/>
          </w:rPr>
          <w:t xml:space="preserve">computing </w:t>
        </w:r>
        <w:r w:rsidRPr="00030BDA">
          <w:rPr>
            <w:lang w:eastAsia="zh-CN"/>
          </w:rPr>
          <w:t xml:space="preserve">operations, based on </w:t>
        </w:r>
        <w:r>
          <w:rPr>
            <w:lang w:eastAsia="zh-CN"/>
          </w:rPr>
          <w:t xml:space="preserve">its </w:t>
        </w:r>
        <w:r w:rsidRPr="00030BDA">
          <w:rPr>
            <w:lang w:eastAsia="zh-CN"/>
          </w:rPr>
          <w:t>local configuration.</w:t>
        </w:r>
      </w:ins>
    </w:p>
    <w:p w14:paraId="6F4A0D2F" w14:textId="77777777" w:rsidR="009B53D3" w:rsidRPr="00030BDA" w:rsidRDefault="009B53D3" w:rsidP="009B53D3">
      <w:pPr>
        <w:pStyle w:val="B1"/>
        <w:rPr>
          <w:ins w:id="46" w:author="Jing Yue" w:date="2024-04-08T11:02:00Z"/>
          <w:lang w:eastAsia="zh-CN"/>
        </w:rPr>
      </w:pPr>
      <w:ins w:id="47" w:author="Jing Yue" w:date="2024-04-08T11:02:00Z">
        <w:r w:rsidRPr="00030BDA">
          <w:rPr>
            <w:lang w:eastAsia="zh-CN"/>
          </w:rPr>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 xml:space="preserve">the </w:t>
        </w:r>
        <w:r>
          <w:rPr>
            <w:lang w:eastAsia="zh-CN"/>
          </w:rPr>
          <w:t>edge computing process</w:t>
        </w:r>
        <w:r w:rsidRPr="00030BDA">
          <w:rPr>
            <w:lang w:eastAsia="zh-CN"/>
          </w:rPr>
          <w:t xml:space="preserve"> is needed.</w:t>
        </w:r>
      </w:ins>
    </w:p>
    <w:p w14:paraId="06E8C7A7" w14:textId="77777777" w:rsidR="009B53D3" w:rsidRPr="00030BDA" w:rsidRDefault="009B53D3" w:rsidP="009B53D3">
      <w:pPr>
        <w:pStyle w:val="Heading3"/>
        <w:rPr>
          <w:ins w:id="48" w:author="Jing Yue" w:date="2024-04-08T11:02:00Z"/>
        </w:rPr>
      </w:pPr>
      <w:ins w:id="49" w:author="Jing Yue" w:date="2024-04-08T11:02:00Z">
        <w:r w:rsidRPr="00030BDA">
          <w:t>8.X.2</w:t>
        </w:r>
        <w:r w:rsidRPr="00030BDA">
          <w:tab/>
          <w:t xml:space="preserve">Procedures for </w:t>
        </w:r>
        <w:r>
          <w:t>assisting</w:t>
        </w:r>
        <w:r w:rsidRPr="00030BDA">
          <w:t xml:space="preserve"> </w:t>
        </w:r>
        <w:r>
          <w:t>e</w:t>
        </w:r>
        <w:r w:rsidRPr="000A2526">
          <w:t xml:space="preserve">dge </w:t>
        </w:r>
        <w:r>
          <w:t>c</w:t>
        </w:r>
        <w:r w:rsidRPr="000A2526">
          <w:t>omputing</w:t>
        </w:r>
      </w:ins>
    </w:p>
    <w:p w14:paraId="2B4003A6" w14:textId="77777777" w:rsidR="009B53D3" w:rsidRPr="00030BDA" w:rsidRDefault="009B53D3" w:rsidP="009B53D3">
      <w:pPr>
        <w:pStyle w:val="TH"/>
        <w:rPr>
          <w:ins w:id="50" w:author="Jing Yue" w:date="2024-04-08T11:02:00Z"/>
        </w:rPr>
      </w:pPr>
      <w:ins w:id="51" w:author="Jing Yue" w:date="2024-04-08T11:02:00Z">
        <w:r>
          <w:object w:dxaOrig="8061" w:dyaOrig="4431" w14:anchorId="25018B57">
            <v:shape id="_x0000_i1027" type="#_x0000_t75" style="width:402.5pt;height:221.5pt" o:ole="">
              <v:imagedata r:id="rId14" o:title=""/>
            </v:shape>
            <o:OLEObject Type="Embed" ProgID="Visio.Drawing.15" ShapeID="_x0000_i1027" DrawAspect="Content" ObjectID="_1774106570" r:id="rId15"/>
          </w:object>
        </w:r>
      </w:ins>
    </w:p>
    <w:p w14:paraId="51D8B0B3" w14:textId="77777777" w:rsidR="009B53D3" w:rsidRPr="00030BDA" w:rsidRDefault="009B53D3" w:rsidP="009B53D3">
      <w:pPr>
        <w:pStyle w:val="TF"/>
        <w:rPr>
          <w:ins w:id="52" w:author="Jing Yue" w:date="2024-04-08T11:02:00Z"/>
        </w:rPr>
      </w:pPr>
      <w:ins w:id="53" w:author="Jing Yue" w:date="2024-04-08T11:02:00Z">
        <w:r w:rsidRPr="00030BDA">
          <w:t xml:space="preserve">Figure 8.X.2-1: Procedure for </w:t>
        </w:r>
        <w:r>
          <w:t>assisting an</w:t>
        </w:r>
        <w:r w:rsidRPr="00030BDA">
          <w:t xml:space="preserve"> </w:t>
        </w:r>
        <w:r>
          <w:t xml:space="preserve">edge computing </w:t>
        </w:r>
        <w:proofErr w:type="gramStart"/>
        <w:r>
          <w:t>process</w:t>
        </w:r>
        <w:proofErr w:type="gramEnd"/>
      </w:ins>
    </w:p>
    <w:p w14:paraId="00FFA21E" w14:textId="77777777" w:rsidR="009B53D3" w:rsidRPr="00030BDA" w:rsidRDefault="009B53D3" w:rsidP="009B53D3">
      <w:pPr>
        <w:rPr>
          <w:ins w:id="54" w:author="Jing Yue" w:date="2024-04-08T11:02:00Z"/>
        </w:rPr>
      </w:pPr>
      <w:ins w:id="55" w:author="Jing Yue" w:date="2024-04-08T11:02:00Z">
        <w:r w:rsidRPr="00030BDA">
          <w:t xml:space="preserve">Figure 8.X.2-1 illustrates the procedure for subscribe/request assistance of </w:t>
        </w:r>
        <w:r>
          <w:t>edge computing</w:t>
        </w:r>
        <w:r w:rsidRPr="00030BDA">
          <w:t>. The corresponding procedure in detail is as follows:</w:t>
        </w:r>
      </w:ins>
    </w:p>
    <w:p w14:paraId="69FAF944" w14:textId="77777777" w:rsidR="009B53D3" w:rsidRPr="00030BDA" w:rsidRDefault="009B53D3" w:rsidP="009B53D3">
      <w:pPr>
        <w:pStyle w:val="B1"/>
        <w:numPr>
          <w:ilvl w:val="0"/>
          <w:numId w:val="17"/>
        </w:numPr>
        <w:rPr>
          <w:ins w:id="56" w:author="Jing Yue" w:date="2024-04-08T11:02:00Z"/>
        </w:rPr>
      </w:pPr>
      <w:ins w:id="57" w:author="Jing Yue" w:date="2024-04-08T11:02:00Z">
        <w:r w:rsidRPr="00030BDA">
          <w:t>The Consumer (</w:t>
        </w:r>
        <w:proofErr w:type="gramStart"/>
        <w:r>
          <w:t>e.g.</w:t>
        </w:r>
        <w:proofErr w:type="gramEnd"/>
        <w:r>
          <w:t xml:space="preserve"> </w:t>
        </w:r>
        <w:r>
          <w:rPr>
            <w:noProof/>
            <w:lang w:val="fr-FR"/>
          </w:rPr>
          <w:t xml:space="preserve">CAS, CES, ECS, </w:t>
        </w:r>
        <w:r>
          <w:t>EES, EAS</w:t>
        </w:r>
        <w:r w:rsidRPr="00030BDA">
          <w:t>) subscribes/request</w:t>
        </w:r>
        <w:r>
          <w:t>s</w:t>
        </w:r>
        <w:r w:rsidRPr="00030BDA">
          <w:t xml:space="preserve"> to the AI/ML Enablement Server for assistance of </w:t>
        </w:r>
        <w:r>
          <w:t>an edge computing process</w:t>
        </w:r>
        <w:r w:rsidRPr="00030BDA">
          <w:t>.</w:t>
        </w:r>
        <w:r>
          <w:t xml:space="preserve"> </w:t>
        </w:r>
        <w:r w:rsidRPr="00030BDA">
          <w:t xml:space="preserve">The request includes </w:t>
        </w:r>
        <w:r>
          <w:t xml:space="preserve">role of the consumer in an edge computing </w:t>
        </w:r>
        <w:r>
          <w:lastRenderedPageBreak/>
          <w:t>architecture (</w:t>
        </w:r>
        <w:r w:rsidRPr="00030BDA">
          <w:t>e.g.</w:t>
        </w:r>
        <w:r>
          <w:t xml:space="preserve"> root node, sub-root node or </w:t>
        </w:r>
        <w:r>
          <w:rPr>
            <w:rFonts w:hint="eastAsia"/>
            <w:lang w:eastAsia="zh-CN"/>
          </w:rPr>
          <w:t>leaf</w:t>
        </w:r>
        <w:r>
          <w:t xml:space="preserve"> node of a hierarchical computing process, coordination node or execution node of a distributed computing process), </w:t>
        </w:r>
        <w:r w:rsidRPr="00030BDA">
          <w:t xml:space="preserve">type of </w:t>
        </w:r>
        <w:r>
          <w:t xml:space="preserve">edge computing operations </w:t>
        </w:r>
        <w:r w:rsidRPr="00030BDA">
          <w:t>(e.g.</w:t>
        </w:r>
        <w:r>
          <w:t xml:space="preserve"> task distribution, intermediate output delivery, execution node selection</w:t>
        </w:r>
        <w:r w:rsidRPr="00030BDA">
          <w:t>)</w:t>
        </w:r>
        <w:r>
          <w:t xml:space="preserve"> to indicate the operations that the assistance information be used for</w:t>
        </w:r>
        <w:r w:rsidRPr="00030BDA">
          <w:t xml:space="preserve">, assistance information type (e.g. time window(s) for </w:t>
        </w:r>
        <w:r>
          <w:t>computing</w:t>
        </w:r>
        <w:r w:rsidRPr="00030BDA">
          <w:t xml:space="preserve"> task </w:t>
        </w:r>
        <w:r>
          <w:t xml:space="preserve">distribution and/or intermediate output </w:t>
        </w:r>
        <w:r w:rsidRPr="00030BDA">
          <w:t>delivery</w:t>
        </w:r>
        <w:r>
          <w:t>, candidate execution node list</w:t>
        </w:r>
        <w:r w:rsidRPr="00030BDA">
          <w:t>)</w:t>
        </w:r>
        <w:r>
          <w:t xml:space="preserve"> to indicate the assistance information needed.</w:t>
        </w:r>
      </w:ins>
    </w:p>
    <w:p w14:paraId="5C399186" w14:textId="77777777" w:rsidR="009B53D3" w:rsidRPr="00030BDA" w:rsidRDefault="009B53D3" w:rsidP="009B53D3">
      <w:pPr>
        <w:pStyle w:val="B1"/>
        <w:numPr>
          <w:ilvl w:val="0"/>
          <w:numId w:val="17"/>
        </w:numPr>
        <w:rPr>
          <w:ins w:id="58" w:author="Jing Yue" w:date="2024-04-08T11:02:00Z"/>
        </w:rPr>
      </w:pPr>
      <w:ins w:id="59" w:author="Jing Yue" w:date="2024-04-08T11:02:00Z">
        <w:r w:rsidRPr="00030BDA">
          <w:t>The AI/ML Enablement Server derives information for the request, determines downstream entities and services needed</w:t>
        </w:r>
        <w:r>
          <w:t xml:space="preserve"> (</w:t>
        </w:r>
        <w:r w:rsidRPr="00030BDA">
          <w:t xml:space="preserve">e.g. time window(s) </w:t>
        </w:r>
        <w:r>
          <w:t xml:space="preserve">recommendation </w:t>
        </w:r>
        <w:r w:rsidRPr="00030BDA">
          <w:t xml:space="preserve">for </w:t>
        </w:r>
        <w:r>
          <w:t>computing</w:t>
        </w:r>
        <w:r w:rsidRPr="00030BDA">
          <w:t xml:space="preserve"> task </w:t>
        </w:r>
        <w:r>
          <w:t xml:space="preserve">distribution if the consumer is a root node in a hierarchical computing process or a coordination node in a distribution computing process, </w:t>
        </w:r>
        <w:r w:rsidRPr="00030BDA">
          <w:t xml:space="preserve">time window(s) </w:t>
        </w:r>
        <w:r>
          <w:t xml:space="preserve">recommendation </w:t>
        </w:r>
        <w:r w:rsidRPr="00030BDA">
          <w:t xml:space="preserve">for </w:t>
        </w:r>
        <w:r>
          <w:t>intermediate output delivery is the consumer is a leaf node in a hierarchical computing process, candidate execution node list provisioning if the consumer is a coordination node of a distributed computing process).</w:t>
        </w:r>
      </w:ins>
    </w:p>
    <w:p w14:paraId="2790B598" w14:textId="77777777" w:rsidR="009B53D3" w:rsidRPr="00030BDA" w:rsidRDefault="009B53D3" w:rsidP="009B53D3">
      <w:pPr>
        <w:pStyle w:val="B1"/>
        <w:numPr>
          <w:ilvl w:val="0"/>
          <w:numId w:val="17"/>
        </w:numPr>
        <w:rPr>
          <w:ins w:id="60" w:author="Jing Yue" w:date="2024-04-08T11:02:00Z"/>
        </w:rPr>
      </w:pPr>
      <w:ins w:id="61" w:author="Jing Yue" w:date="2024-04-08T11:02:00Z">
        <w:r w:rsidRPr="00030BDA">
          <w:t>The AI/ML Enablement Server performs operations according to the determination in step 2</w:t>
        </w:r>
        <w:r>
          <w:t xml:space="preserve"> to generate assistance information</w:t>
        </w:r>
        <w:r w:rsidRPr="00030BDA">
          <w:t>.</w:t>
        </w:r>
        <w:r>
          <w:t xml:space="preserve"> For example, the </w:t>
        </w:r>
        <w:r w:rsidRPr="00030BDA">
          <w:t xml:space="preserve">AI/ML Enablement Server </w:t>
        </w:r>
        <w:r>
          <w:t xml:space="preserve">may </w:t>
        </w:r>
        <w:r w:rsidRPr="00030BDA">
          <w:t>subscribe/request analytics from ADAE</w:t>
        </w:r>
        <w:r>
          <w:t xml:space="preserve"> </w:t>
        </w:r>
        <w:r w:rsidRPr="00030BDA">
          <w:t>S</w:t>
        </w:r>
        <w:r>
          <w:t>erver (</w:t>
        </w:r>
        <w:proofErr w:type="gramStart"/>
        <w:r>
          <w:t>e.g.</w:t>
        </w:r>
        <w:proofErr w:type="gramEnd"/>
        <w:r>
          <w:t xml:space="preserve"> edge load analytics)</w:t>
        </w:r>
        <w:r w:rsidRPr="00030BDA">
          <w:t xml:space="preserve">, request assistance </w:t>
        </w:r>
        <w:r>
          <w:t xml:space="preserve">information </w:t>
        </w:r>
        <w:r w:rsidRPr="00030BDA">
          <w:t xml:space="preserve">or </w:t>
        </w:r>
        <w:r>
          <w:t>configurations</w:t>
        </w:r>
        <w:r w:rsidRPr="00030BDA">
          <w:t xml:space="preserve"> from 5GC NFs (e.g. Member UE selection, recommended time windows with QoS, network data analytics)</w:t>
        </w:r>
        <w:r>
          <w:t>, request resource configurations from NRM Server</w:t>
        </w:r>
        <w:r w:rsidRPr="00030BDA">
          <w:t>.</w:t>
        </w:r>
      </w:ins>
    </w:p>
    <w:p w14:paraId="759361FB" w14:textId="77777777" w:rsidR="009B53D3" w:rsidRDefault="009B53D3" w:rsidP="009B53D3">
      <w:pPr>
        <w:pStyle w:val="B1"/>
        <w:numPr>
          <w:ilvl w:val="0"/>
          <w:numId w:val="17"/>
        </w:numPr>
        <w:rPr>
          <w:ins w:id="62" w:author="Jing Yue" w:date="2024-04-08T11:02:00Z"/>
        </w:rPr>
      </w:pPr>
      <w:ins w:id="63" w:author="Jing Yue" w:date="2024-04-08T11:02:00Z">
        <w:r w:rsidRPr="00030BDA">
          <w:t xml:space="preserve">The AI/ML Enablement Server notifies/responds to the consumer with the assistance information for the </w:t>
        </w:r>
        <w:r>
          <w:t>edge computing process</w:t>
        </w:r>
        <w:r w:rsidRPr="00030BDA">
          <w:t>. The consumer (</w:t>
        </w:r>
        <w:proofErr w:type="gramStart"/>
        <w:r w:rsidRPr="00030BDA">
          <w:t>e.g.</w:t>
        </w:r>
        <w:proofErr w:type="gramEnd"/>
        <w:r w:rsidRPr="00030BDA">
          <w:t xml:space="preserve"> </w:t>
        </w:r>
        <w:r>
          <w:rPr>
            <w:noProof/>
            <w:lang w:val="fr-FR"/>
          </w:rPr>
          <w:t xml:space="preserve">CAS, CES, ECS, </w:t>
        </w:r>
        <w:r>
          <w:t>EES, EAS</w:t>
        </w:r>
        <w:r w:rsidRPr="00030BDA">
          <w:t xml:space="preserve">) may use the assistance information for decision making on </w:t>
        </w:r>
        <w:r>
          <w:t>its</w:t>
        </w:r>
        <w:r w:rsidRPr="00030BDA">
          <w:t xml:space="preserve"> </w:t>
        </w:r>
        <w:r>
          <w:t>edge computing</w:t>
        </w:r>
        <w:r w:rsidRPr="00030BDA">
          <w:t xml:space="preserve"> operations.</w:t>
        </w:r>
      </w:ins>
    </w:p>
    <w:p w14:paraId="6B1975C4" w14:textId="102C23F1" w:rsidR="000D0F21" w:rsidRDefault="000D0F21" w:rsidP="000D0F21">
      <w:pPr>
        <w:pStyle w:val="Heading3"/>
        <w:rPr>
          <w:ins w:id="64" w:author="Jing Yue" w:date="2024-04-08T11:01:00Z"/>
          <w:lang w:eastAsia="zh-CN"/>
        </w:rPr>
      </w:pPr>
      <w:ins w:id="65" w:author="Jing Yue" w:date="2024-04-08T11:01:00Z">
        <w:r>
          <w:t>8</w:t>
        </w:r>
        <w:r w:rsidRPr="00D7706D">
          <w:t>.</w:t>
        </w:r>
        <w:r>
          <w:t>X</w:t>
        </w:r>
        <w:r w:rsidRPr="00D7706D">
          <w:t>.</w:t>
        </w:r>
        <w:r>
          <w:rPr>
            <w:lang w:eastAsia="zh-CN"/>
          </w:rPr>
          <w:t>3</w:t>
        </w:r>
        <w:r w:rsidRPr="00D7706D">
          <w:tab/>
        </w:r>
        <w:r>
          <w:rPr>
            <w:lang w:eastAsia="zh-CN"/>
          </w:rPr>
          <w:t>Architecture Impacts</w:t>
        </w:r>
      </w:ins>
    </w:p>
    <w:p w14:paraId="4AC7DFE1" w14:textId="07057615" w:rsidR="000D0F21" w:rsidRPr="00F45087" w:rsidRDefault="000D0F21" w:rsidP="000D0F21">
      <w:pPr>
        <w:rPr>
          <w:ins w:id="66" w:author="Jing Yue" w:date="2024-04-08T11:01:00Z"/>
          <w:lang w:val="en-US" w:eastAsia="zh-CN"/>
        </w:rPr>
      </w:pPr>
      <w:ins w:id="67" w:author="Jing Yue" w:date="2024-04-08T11:01:00Z">
        <w:r w:rsidRPr="004365FF">
          <w:rPr>
            <w:lang w:val="en-US" w:eastAsia="zh-CN"/>
          </w:rPr>
          <w:t>There is no impact on architecture in application enabler layer. Based on the existing architecture, the impacts on functionality are the following:</w:t>
        </w:r>
      </w:ins>
    </w:p>
    <w:p w14:paraId="70E4A85B" w14:textId="77777777" w:rsidR="000D0F21" w:rsidRDefault="000D0F21" w:rsidP="000D0F21">
      <w:pPr>
        <w:pStyle w:val="B1"/>
        <w:rPr>
          <w:ins w:id="68" w:author="Jing Yue" w:date="2024-04-08T11:01:00Z"/>
          <w:lang w:val="en-US" w:eastAsia="zh-CN"/>
        </w:rPr>
      </w:pPr>
      <w:ins w:id="69" w:author="Jing Yue" w:date="2024-04-08T11:01: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w:t>
        </w:r>
        <w:r>
          <w:rPr>
            <w:lang w:val="en-US" w:eastAsia="zh-CN"/>
          </w:rPr>
          <w:t>assist edge computing</w:t>
        </w:r>
        <w:r w:rsidRPr="003B639A">
          <w:rPr>
            <w:lang w:val="en-US" w:eastAsia="zh-CN"/>
          </w:rPr>
          <w:t>.</w:t>
        </w:r>
      </w:ins>
    </w:p>
    <w:p w14:paraId="0F1BA14C" w14:textId="77777777" w:rsidR="000D0F21" w:rsidRDefault="000D0F21" w:rsidP="000D0F21">
      <w:pPr>
        <w:pStyle w:val="B1"/>
        <w:rPr>
          <w:ins w:id="70" w:author="Jing Yue" w:date="2024-04-08T11:01:00Z"/>
          <w:lang w:val="en-US" w:eastAsia="zh-CN"/>
        </w:rPr>
      </w:pPr>
      <w:ins w:id="71" w:author="Jing Yue" w:date="2024-04-08T11:01: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w:t>
        </w:r>
        <w:proofErr w:type="gramStart"/>
        <w:r>
          <w:rPr>
            <w:lang w:val="en-US" w:eastAsia="zh-CN"/>
          </w:rPr>
          <w:t>e.g.</w:t>
        </w:r>
        <w:proofErr w:type="gramEnd"/>
        <w:r>
          <w:rPr>
            <w:lang w:val="en-US" w:eastAsia="zh-CN"/>
          </w:rPr>
          <w:t xml:space="preserve"> </w:t>
        </w:r>
        <w:r>
          <w:rPr>
            <w:noProof/>
            <w:lang w:val="fr-FR"/>
          </w:rPr>
          <w:t xml:space="preserve">CAS, CES, ECS, </w:t>
        </w:r>
        <w:r>
          <w:t>EES, EAS</w:t>
        </w:r>
        <w:r>
          <w:rPr>
            <w:lang w:val="en-US" w:eastAsia="zh-CN"/>
          </w:rPr>
          <w:t xml:space="preserve">) </w:t>
        </w:r>
        <w:r w:rsidRPr="003B639A">
          <w:rPr>
            <w:lang w:val="en-US" w:eastAsia="zh-CN"/>
          </w:rPr>
          <w:t>is introduced to</w:t>
        </w:r>
        <w:r>
          <w:rPr>
            <w:lang w:val="en-US" w:eastAsia="zh-CN"/>
          </w:rPr>
          <w:t xml:space="preserve"> consume the enhanced </w:t>
        </w:r>
        <w:r w:rsidRPr="003B639A">
          <w:rPr>
            <w:lang w:val="en-US" w:eastAsia="zh-CN"/>
          </w:rPr>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erver</w:t>
        </w:r>
        <w:r>
          <w:rPr>
            <w:lang w:val="en-US" w:eastAsia="zh-CN"/>
          </w:rPr>
          <w:t xml:space="preserve"> services.</w:t>
        </w:r>
      </w:ins>
    </w:p>
    <w:p w14:paraId="412AAFD8" w14:textId="28998433" w:rsidR="004339FA" w:rsidRPr="00A27019" w:rsidRDefault="004339FA" w:rsidP="00341898">
      <w:pPr>
        <w:pStyle w:val="B1"/>
        <w:ind w:left="284" w:firstLine="0"/>
        <w:rPr>
          <w:lang w:val="en-US"/>
        </w:rPr>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CDBE" w14:textId="77777777" w:rsidR="000B76DE" w:rsidRDefault="000B76DE">
      <w:r>
        <w:separator/>
      </w:r>
    </w:p>
  </w:endnote>
  <w:endnote w:type="continuationSeparator" w:id="0">
    <w:p w14:paraId="458BB845" w14:textId="77777777" w:rsidR="000B76DE" w:rsidRDefault="000B76DE">
      <w:r>
        <w:continuationSeparator/>
      </w:r>
    </w:p>
  </w:endnote>
  <w:endnote w:type="continuationNotice" w:id="1">
    <w:p w14:paraId="6BAF5051" w14:textId="77777777" w:rsidR="000B76DE" w:rsidRDefault="000B7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6312" w14:textId="77777777" w:rsidR="000B76DE" w:rsidRDefault="000B76DE">
      <w:r>
        <w:separator/>
      </w:r>
    </w:p>
  </w:footnote>
  <w:footnote w:type="continuationSeparator" w:id="0">
    <w:p w14:paraId="21B50787" w14:textId="77777777" w:rsidR="000B76DE" w:rsidRDefault="000B76DE">
      <w:r>
        <w:continuationSeparator/>
      </w:r>
    </w:p>
  </w:footnote>
  <w:footnote w:type="continuationNotice" w:id="1">
    <w:p w14:paraId="304E2E44" w14:textId="77777777" w:rsidR="000B76DE" w:rsidRDefault="000B7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5E27E5"/>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75D2484D"/>
    <w:multiLevelType w:val="hybridMultilevel"/>
    <w:tmpl w:val="F4947BD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3"/>
  </w:num>
  <w:num w:numId="2" w16cid:durableId="232281750">
    <w:abstractNumId w:val="9"/>
  </w:num>
  <w:num w:numId="3" w16cid:durableId="642272985">
    <w:abstractNumId w:val="12"/>
  </w:num>
  <w:num w:numId="4" w16cid:durableId="1560938128">
    <w:abstractNumId w:val="6"/>
  </w:num>
  <w:num w:numId="5" w16cid:durableId="417755426">
    <w:abstractNumId w:val="3"/>
  </w:num>
  <w:num w:numId="6" w16cid:durableId="1918130876">
    <w:abstractNumId w:val="11"/>
  </w:num>
  <w:num w:numId="7" w16cid:durableId="1731491098">
    <w:abstractNumId w:val="14"/>
  </w:num>
  <w:num w:numId="8" w16cid:durableId="1901670010">
    <w:abstractNumId w:val="7"/>
  </w:num>
  <w:num w:numId="9" w16cid:durableId="1997763505">
    <w:abstractNumId w:val="2"/>
  </w:num>
  <w:num w:numId="10" w16cid:durableId="816923751">
    <w:abstractNumId w:val="0"/>
  </w:num>
  <w:num w:numId="11" w16cid:durableId="1445610558">
    <w:abstractNumId w:val="4"/>
  </w:num>
  <w:num w:numId="12" w16cid:durableId="406852868">
    <w:abstractNumId w:val="5"/>
  </w:num>
  <w:num w:numId="13" w16cid:durableId="223876990">
    <w:abstractNumId w:val="16"/>
  </w:num>
  <w:num w:numId="14" w16cid:durableId="1671132821">
    <w:abstractNumId w:val="10"/>
  </w:num>
  <w:num w:numId="15" w16cid:durableId="1987010793">
    <w:abstractNumId w:val="8"/>
  </w:num>
  <w:num w:numId="16" w16cid:durableId="1818381583">
    <w:abstractNumId w:val="15"/>
  </w:num>
  <w:num w:numId="17" w16cid:durableId="1195851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6188"/>
    <w:rsid w:val="000366E5"/>
    <w:rsid w:val="00040264"/>
    <w:rsid w:val="0004046A"/>
    <w:rsid w:val="0004113F"/>
    <w:rsid w:val="00042496"/>
    <w:rsid w:val="00042FA8"/>
    <w:rsid w:val="000430C8"/>
    <w:rsid w:val="000444E7"/>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93A"/>
    <w:rsid w:val="00072D44"/>
    <w:rsid w:val="00075607"/>
    <w:rsid w:val="000769A4"/>
    <w:rsid w:val="00082665"/>
    <w:rsid w:val="000861F9"/>
    <w:rsid w:val="00086D5F"/>
    <w:rsid w:val="00087249"/>
    <w:rsid w:val="000873E9"/>
    <w:rsid w:val="00087F01"/>
    <w:rsid w:val="00090FDA"/>
    <w:rsid w:val="00091508"/>
    <w:rsid w:val="000921D7"/>
    <w:rsid w:val="000928D3"/>
    <w:rsid w:val="00093A72"/>
    <w:rsid w:val="00095141"/>
    <w:rsid w:val="000951E6"/>
    <w:rsid w:val="00096D54"/>
    <w:rsid w:val="00097610"/>
    <w:rsid w:val="000A1C77"/>
    <w:rsid w:val="000A1C92"/>
    <w:rsid w:val="000A2318"/>
    <w:rsid w:val="000A2526"/>
    <w:rsid w:val="000A5484"/>
    <w:rsid w:val="000A5BBF"/>
    <w:rsid w:val="000A5FF2"/>
    <w:rsid w:val="000B052D"/>
    <w:rsid w:val="000B1EDD"/>
    <w:rsid w:val="000B373A"/>
    <w:rsid w:val="000B3783"/>
    <w:rsid w:val="000B4BF3"/>
    <w:rsid w:val="000B5F93"/>
    <w:rsid w:val="000B6310"/>
    <w:rsid w:val="000B76DE"/>
    <w:rsid w:val="000B7FBA"/>
    <w:rsid w:val="000C02B3"/>
    <w:rsid w:val="000C2108"/>
    <w:rsid w:val="000C22B1"/>
    <w:rsid w:val="000C2CD6"/>
    <w:rsid w:val="000C2D58"/>
    <w:rsid w:val="000C3691"/>
    <w:rsid w:val="000C3A16"/>
    <w:rsid w:val="000C4478"/>
    <w:rsid w:val="000C492B"/>
    <w:rsid w:val="000C56F0"/>
    <w:rsid w:val="000C5750"/>
    <w:rsid w:val="000C59E4"/>
    <w:rsid w:val="000C6598"/>
    <w:rsid w:val="000C7EE7"/>
    <w:rsid w:val="000D0CA8"/>
    <w:rsid w:val="000D0F21"/>
    <w:rsid w:val="000D13B0"/>
    <w:rsid w:val="000D1B39"/>
    <w:rsid w:val="000D3DA0"/>
    <w:rsid w:val="000D4053"/>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142"/>
    <w:rsid w:val="000F58F7"/>
    <w:rsid w:val="000F629A"/>
    <w:rsid w:val="000F73CB"/>
    <w:rsid w:val="000F7403"/>
    <w:rsid w:val="000F76CD"/>
    <w:rsid w:val="00101388"/>
    <w:rsid w:val="00102C53"/>
    <w:rsid w:val="00103ACA"/>
    <w:rsid w:val="001051F4"/>
    <w:rsid w:val="00105F9C"/>
    <w:rsid w:val="00107A64"/>
    <w:rsid w:val="00107AAB"/>
    <w:rsid w:val="00111B78"/>
    <w:rsid w:val="001147F9"/>
    <w:rsid w:val="00116681"/>
    <w:rsid w:val="00116D92"/>
    <w:rsid w:val="00117549"/>
    <w:rsid w:val="00121197"/>
    <w:rsid w:val="0012199A"/>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19"/>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07D9"/>
    <w:rsid w:val="00171105"/>
    <w:rsid w:val="00173355"/>
    <w:rsid w:val="0017453D"/>
    <w:rsid w:val="00175097"/>
    <w:rsid w:val="00176476"/>
    <w:rsid w:val="00180167"/>
    <w:rsid w:val="00180214"/>
    <w:rsid w:val="00181DD3"/>
    <w:rsid w:val="00181E45"/>
    <w:rsid w:val="00182520"/>
    <w:rsid w:val="00183902"/>
    <w:rsid w:val="00183E63"/>
    <w:rsid w:val="00183EA5"/>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A7662"/>
    <w:rsid w:val="001B0B27"/>
    <w:rsid w:val="001B10CA"/>
    <w:rsid w:val="001B2312"/>
    <w:rsid w:val="001B26C2"/>
    <w:rsid w:val="001B5874"/>
    <w:rsid w:val="001B5AD5"/>
    <w:rsid w:val="001B6339"/>
    <w:rsid w:val="001B676B"/>
    <w:rsid w:val="001B7C8C"/>
    <w:rsid w:val="001C0F7D"/>
    <w:rsid w:val="001C11BF"/>
    <w:rsid w:val="001C2487"/>
    <w:rsid w:val="001C3055"/>
    <w:rsid w:val="001C471E"/>
    <w:rsid w:val="001C4B03"/>
    <w:rsid w:val="001C568E"/>
    <w:rsid w:val="001C6570"/>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F17B7"/>
    <w:rsid w:val="001F2963"/>
    <w:rsid w:val="001F50C0"/>
    <w:rsid w:val="001F533A"/>
    <w:rsid w:val="001F5B5B"/>
    <w:rsid w:val="001F6125"/>
    <w:rsid w:val="001F64C9"/>
    <w:rsid w:val="001F6958"/>
    <w:rsid w:val="00200608"/>
    <w:rsid w:val="0020225A"/>
    <w:rsid w:val="00202AA6"/>
    <w:rsid w:val="00202CEA"/>
    <w:rsid w:val="00202E26"/>
    <w:rsid w:val="002035C4"/>
    <w:rsid w:val="002037A2"/>
    <w:rsid w:val="002055DD"/>
    <w:rsid w:val="00206A76"/>
    <w:rsid w:val="002100CD"/>
    <w:rsid w:val="00210520"/>
    <w:rsid w:val="00210E61"/>
    <w:rsid w:val="00212FF7"/>
    <w:rsid w:val="0021418B"/>
    <w:rsid w:val="0021468C"/>
    <w:rsid w:val="00215A28"/>
    <w:rsid w:val="00215ABA"/>
    <w:rsid w:val="00215BDC"/>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476"/>
    <w:rsid w:val="00234A3C"/>
    <w:rsid w:val="00234FB7"/>
    <w:rsid w:val="00235A9D"/>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1694"/>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2CE2"/>
    <w:rsid w:val="00273C27"/>
    <w:rsid w:val="00273CBA"/>
    <w:rsid w:val="00275237"/>
    <w:rsid w:val="00275D12"/>
    <w:rsid w:val="002777E1"/>
    <w:rsid w:val="00280152"/>
    <w:rsid w:val="00280251"/>
    <w:rsid w:val="00280C0A"/>
    <w:rsid w:val="002814B3"/>
    <w:rsid w:val="002818FE"/>
    <w:rsid w:val="002828CC"/>
    <w:rsid w:val="002830DB"/>
    <w:rsid w:val="002831DD"/>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604B"/>
    <w:rsid w:val="002E7C29"/>
    <w:rsid w:val="002F05DB"/>
    <w:rsid w:val="002F1A04"/>
    <w:rsid w:val="002F1B39"/>
    <w:rsid w:val="002F2959"/>
    <w:rsid w:val="002F2B6D"/>
    <w:rsid w:val="002F2ED6"/>
    <w:rsid w:val="002F4979"/>
    <w:rsid w:val="002F553D"/>
    <w:rsid w:val="002F7076"/>
    <w:rsid w:val="002F7212"/>
    <w:rsid w:val="002F79A0"/>
    <w:rsid w:val="00303CE1"/>
    <w:rsid w:val="00304326"/>
    <w:rsid w:val="0030643F"/>
    <w:rsid w:val="00307245"/>
    <w:rsid w:val="003074F6"/>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4B37"/>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090B"/>
    <w:rsid w:val="00362D98"/>
    <w:rsid w:val="003654DE"/>
    <w:rsid w:val="0036583B"/>
    <w:rsid w:val="00367D5D"/>
    <w:rsid w:val="00370363"/>
    <w:rsid w:val="00370766"/>
    <w:rsid w:val="0037198C"/>
    <w:rsid w:val="003727A6"/>
    <w:rsid w:val="00373946"/>
    <w:rsid w:val="00374469"/>
    <w:rsid w:val="003745C8"/>
    <w:rsid w:val="00374D31"/>
    <w:rsid w:val="0037545A"/>
    <w:rsid w:val="00375B62"/>
    <w:rsid w:val="00375D95"/>
    <w:rsid w:val="00376839"/>
    <w:rsid w:val="00380237"/>
    <w:rsid w:val="00380D93"/>
    <w:rsid w:val="003837B5"/>
    <w:rsid w:val="0038569E"/>
    <w:rsid w:val="00390EC3"/>
    <w:rsid w:val="00393A4F"/>
    <w:rsid w:val="003A2907"/>
    <w:rsid w:val="003A3859"/>
    <w:rsid w:val="003A4A7A"/>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3EC8"/>
    <w:rsid w:val="003C44BF"/>
    <w:rsid w:val="003C53D4"/>
    <w:rsid w:val="003C5838"/>
    <w:rsid w:val="003D11F5"/>
    <w:rsid w:val="003D22D0"/>
    <w:rsid w:val="003D3295"/>
    <w:rsid w:val="003D3BAD"/>
    <w:rsid w:val="003D4A80"/>
    <w:rsid w:val="003D4F5B"/>
    <w:rsid w:val="003D53DD"/>
    <w:rsid w:val="003D5F06"/>
    <w:rsid w:val="003D66F1"/>
    <w:rsid w:val="003D69CF"/>
    <w:rsid w:val="003D7EF8"/>
    <w:rsid w:val="003E1B87"/>
    <w:rsid w:val="003E29EF"/>
    <w:rsid w:val="003E307C"/>
    <w:rsid w:val="003E3F79"/>
    <w:rsid w:val="003E4B75"/>
    <w:rsid w:val="003E5315"/>
    <w:rsid w:val="003E5493"/>
    <w:rsid w:val="003E597F"/>
    <w:rsid w:val="003E6FE3"/>
    <w:rsid w:val="003F00E8"/>
    <w:rsid w:val="003F05BC"/>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2FF4"/>
    <w:rsid w:val="004143FD"/>
    <w:rsid w:val="00415323"/>
    <w:rsid w:val="004159DF"/>
    <w:rsid w:val="00417430"/>
    <w:rsid w:val="0041791F"/>
    <w:rsid w:val="00420E77"/>
    <w:rsid w:val="004233F2"/>
    <w:rsid w:val="00424B44"/>
    <w:rsid w:val="00425A80"/>
    <w:rsid w:val="0042722C"/>
    <w:rsid w:val="00427402"/>
    <w:rsid w:val="00430560"/>
    <w:rsid w:val="00430AEC"/>
    <w:rsid w:val="0043395E"/>
    <w:rsid w:val="004339FA"/>
    <w:rsid w:val="004363F6"/>
    <w:rsid w:val="004365FF"/>
    <w:rsid w:val="00436985"/>
    <w:rsid w:val="00436BAB"/>
    <w:rsid w:val="00436BF4"/>
    <w:rsid w:val="0043736C"/>
    <w:rsid w:val="00440E86"/>
    <w:rsid w:val="00441503"/>
    <w:rsid w:val="00443686"/>
    <w:rsid w:val="00443797"/>
    <w:rsid w:val="00443BB8"/>
    <w:rsid w:val="00445145"/>
    <w:rsid w:val="00445737"/>
    <w:rsid w:val="0045010A"/>
    <w:rsid w:val="00451DDE"/>
    <w:rsid w:val="00453816"/>
    <w:rsid w:val="004543B0"/>
    <w:rsid w:val="004548E1"/>
    <w:rsid w:val="00455611"/>
    <w:rsid w:val="0045594B"/>
    <w:rsid w:val="00457466"/>
    <w:rsid w:val="00460543"/>
    <w:rsid w:val="00462FA6"/>
    <w:rsid w:val="0046395C"/>
    <w:rsid w:val="00464420"/>
    <w:rsid w:val="00465647"/>
    <w:rsid w:val="0046582E"/>
    <w:rsid w:val="0046589F"/>
    <w:rsid w:val="004668DF"/>
    <w:rsid w:val="00466F8D"/>
    <w:rsid w:val="004727D0"/>
    <w:rsid w:val="004728B3"/>
    <w:rsid w:val="004743C0"/>
    <w:rsid w:val="00474D21"/>
    <w:rsid w:val="00477E04"/>
    <w:rsid w:val="004818B1"/>
    <w:rsid w:val="00481B2B"/>
    <w:rsid w:val="0048246D"/>
    <w:rsid w:val="00484AAE"/>
    <w:rsid w:val="004862E3"/>
    <w:rsid w:val="00486FED"/>
    <w:rsid w:val="0048737A"/>
    <w:rsid w:val="0049014B"/>
    <w:rsid w:val="0049050A"/>
    <w:rsid w:val="00491579"/>
    <w:rsid w:val="00491886"/>
    <w:rsid w:val="0049211E"/>
    <w:rsid w:val="0049483A"/>
    <w:rsid w:val="00494E0D"/>
    <w:rsid w:val="004955A8"/>
    <w:rsid w:val="00495DF8"/>
    <w:rsid w:val="0049670D"/>
    <w:rsid w:val="00496D2D"/>
    <w:rsid w:val="004A021B"/>
    <w:rsid w:val="004A0420"/>
    <w:rsid w:val="004A1B16"/>
    <w:rsid w:val="004A1BB0"/>
    <w:rsid w:val="004A2477"/>
    <w:rsid w:val="004A2611"/>
    <w:rsid w:val="004A2DBD"/>
    <w:rsid w:val="004A60B9"/>
    <w:rsid w:val="004A685E"/>
    <w:rsid w:val="004A6CE2"/>
    <w:rsid w:val="004A6E69"/>
    <w:rsid w:val="004B0876"/>
    <w:rsid w:val="004B12AA"/>
    <w:rsid w:val="004B2E9C"/>
    <w:rsid w:val="004B371D"/>
    <w:rsid w:val="004B4787"/>
    <w:rsid w:val="004B5572"/>
    <w:rsid w:val="004B5DB4"/>
    <w:rsid w:val="004B6019"/>
    <w:rsid w:val="004B623C"/>
    <w:rsid w:val="004B6D37"/>
    <w:rsid w:val="004C2BCE"/>
    <w:rsid w:val="004C2C82"/>
    <w:rsid w:val="004C2DD3"/>
    <w:rsid w:val="004C5DFB"/>
    <w:rsid w:val="004C6198"/>
    <w:rsid w:val="004D060C"/>
    <w:rsid w:val="004D0C80"/>
    <w:rsid w:val="004D1339"/>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6A17"/>
    <w:rsid w:val="004F0AB4"/>
    <w:rsid w:val="004F1191"/>
    <w:rsid w:val="004F1EE1"/>
    <w:rsid w:val="004F21E7"/>
    <w:rsid w:val="004F2398"/>
    <w:rsid w:val="004F3C34"/>
    <w:rsid w:val="004F561C"/>
    <w:rsid w:val="004F78F0"/>
    <w:rsid w:val="004F79E1"/>
    <w:rsid w:val="004F7B85"/>
    <w:rsid w:val="00500371"/>
    <w:rsid w:val="0050265C"/>
    <w:rsid w:val="00504531"/>
    <w:rsid w:val="00506532"/>
    <w:rsid w:val="00506998"/>
    <w:rsid w:val="005077C1"/>
    <w:rsid w:val="0050780D"/>
    <w:rsid w:val="00507F89"/>
    <w:rsid w:val="00507FBC"/>
    <w:rsid w:val="005110F5"/>
    <w:rsid w:val="0051481B"/>
    <w:rsid w:val="005148F1"/>
    <w:rsid w:val="00514B2C"/>
    <w:rsid w:val="0051716D"/>
    <w:rsid w:val="005179CA"/>
    <w:rsid w:val="00521039"/>
    <w:rsid w:val="005219F0"/>
    <w:rsid w:val="00521FBF"/>
    <w:rsid w:val="00522308"/>
    <w:rsid w:val="005223C8"/>
    <w:rsid w:val="005224A8"/>
    <w:rsid w:val="00522B31"/>
    <w:rsid w:val="00523596"/>
    <w:rsid w:val="00525DE5"/>
    <w:rsid w:val="0052615C"/>
    <w:rsid w:val="0052657D"/>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1234"/>
    <w:rsid w:val="0057296F"/>
    <w:rsid w:val="0057358A"/>
    <w:rsid w:val="0057595A"/>
    <w:rsid w:val="00575B06"/>
    <w:rsid w:val="00575D19"/>
    <w:rsid w:val="00577E93"/>
    <w:rsid w:val="00580A22"/>
    <w:rsid w:val="00581E39"/>
    <w:rsid w:val="00582D10"/>
    <w:rsid w:val="005847BD"/>
    <w:rsid w:val="00585996"/>
    <w:rsid w:val="00586B19"/>
    <w:rsid w:val="0058703A"/>
    <w:rsid w:val="005912FE"/>
    <w:rsid w:val="005913F8"/>
    <w:rsid w:val="0059337A"/>
    <w:rsid w:val="00593CA0"/>
    <w:rsid w:val="0059478F"/>
    <w:rsid w:val="005964FB"/>
    <w:rsid w:val="00597073"/>
    <w:rsid w:val="005A041B"/>
    <w:rsid w:val="005A2068"/>
    <w:rsid w:val="005A3F92"/>
    <w:rsid w:val="005A4024"/>
    <w:rsid w:val="005A405C"/>
    <w:rsid w:val="005A47CD"/>
    <w:rsid w:val="005A5AAE"/>
    <w:rsid w:val="005A7E8A"/>
    <w:rsid w:val="005A7ED8"/>
    <w:rsid w:val="005B0B3F"/>
    <w:rsid w:val="005B1530"/>
    <w:rsid w:val="005B2293"/>
    <w:rsid w:val="005B258E"/>
    <w:rsid w:val="005B4D8D"/>
    <w:rsid w:val="005B5213"/>
    <w:rsid w:val="005B5D33"/>
    <w:rsid w:val="005B68A1"/>
    <w:rsid w:val="005B7D90"/>
    <w:rsid w:val="005C1635"/>
    <w:rsid w:val="005C2218"/>
    <w:rsid w:val="005C28EF"/>
    <w:rsid w:val="005C2C40"/>
    <w:rsid w:val="005C2CBD"/>
    <w:rsid w:val="005C3545"/>
    <w:rsid w:val="005C39D2"/>
    <w:rsid w:val="005C3E83"/>
    <w:rsid w:val="005C46DA"/>
    <w:rsid w:val="005C7BE7"/>
    <w:rsid w:val="005C7F8C"/>
    <w:rsid w:val="005D004B"/>
    <w:rsid w:val="005D100F"/>
    <w:rsid w:val="005D32AD"/>
    <w:rsid w:val="005D37DE"/>
    <w:rsid w:val="005D40E3"/>
    <w:rsid w:val="005D4C87"/>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6AD"/>
    <w:rsid w:val="005F7CB6"/>
    <w:rsid w:val="00600DC4"/>
    <w:rsid w:val="00603112"/>
    <w:rsid w:val="00603517"/>
    <w:rsid w:val="00604959"/>
    <w:rsid w:val="00604DFF"/>
    <w:rsid w:val="00604ED2"/>
    <w:rsid w:val="006079A3"/>
    <w:rsid w:val="00607CA1"/>
    <w:rsid w:val="00612102"/>
    <w:rsid w:val="00613CC2"/>
    <w:rsid w:val="0061661A"/>
    <w:rsid w:val="00620018"/>
    <w:rsid w:val="00620EDD"/>
    <w:rsid w:val="00623F11"/>
    <w:rsid w:val="00625BC2"/>
    <w:rsid w:val="00626028"/>
    <w:rsid w:val="00632859"/>
    <w:rsid w:val="00633B9A"/>
    <w:rsid w:val="00633D81"/>
    <w:rsid w:val="00633EE1"/>
    <w:rsid w:val="006376BC"/>
    <w:rsid w:val="006403F3"/>
    <w:rsid w:val="006413AA"/>
    <w:rsid w:val="00641E30"/>
    <w:rsid w:val="00642116"/>
    <w:rsid w:val="00642835"/>
    <w:rsid w:val="0064291C"/>
    <w:rsid w:val="006452A5"/>
    <w:rsid w:val="00646230"/>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D87"/>
    <w:rsid w:val="006A0FAB"/>
    <w:rsid w:val="006A1B6D"/>
    <w:rsid w:val="006A241A"/>
    <w:rsid w:val="006A367B"/>
    <w:rsid w:val="006A44C0"/>
    <w:rsid w:val="006A5A3D"/>
    <w:rsid w:val="006A6271"/>
    <w:rsid w:val="006A71B1"/>
    <w:rsid w:val="006B2865"/>
    <w:rsid w:val="006B3B30"/>
    <w:rsid w:val="006B3B77"/>
    <w:rsid w:val="006B5B10"/>
    <w:rsid w:val="006B5B81"/>
    <w:rsid w:val="006B7055"/>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7CE"/>
    <w:rsid w:val="006E1818"/>
    <w:rsid w:val="006E21FB"/>
    <w:rsid w:val="006E279B"/>
    <w:rsid w:val="006E3606"/>
    <w:rsid w:val="006E45D3"/>
    <w:rsid w:val="006E4BB9"/>
    <w:rsid w:val="006E4E27"/>
    <w:rsid w:val="006E5257"/>
    <w:rsid w:val="006F2D1F"/>
    <w:rsid w:val="006F4157"/>
    <w:rsid w:val="006F42F2"/>
    <w:rsid w:val="006F5B28"/>
    <w:rsid w:val="006F5D43"/>
    <w:rsid w:val="006F5FE4"/>
    <w:rsid w:val="006F62A9"/>
    <w:rsid w:val="006F7101"/>
    <w:rsid w:val="00700E53"/>
    <w:rsid w:val="007010B6"/>
    <w:rsid w:val="007011D4"/>
    <w:rsid w:val="007053E4"/>
    <w:rsid w:val="00705FB2"/>
    <w:rsid w:val="00706838"/>
    <w:rsid w:val="00706F2F"/>
    <w:rsid w:val="00710348"/>
    <w:rsid w:val="00711089"/>
    <w:rsid w:val="007120E2"/>
    <w:rsid w:val="00712A2B"/>
    <w:rsid w:val="00713128"/>
    <w:rsid w:val="00713847"/>
    <w:rsid w:val="007158CE"/>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0A5"/>
    <w:rsid w:val="00731A85"/>
    <w:rsid w:val="00731B35"/>
    <w:rsid w:val="00732381"/>
    <w:rsid w:val="00732503"/>
    <w:rsid w:val="00732668"/>
    <w:rsid w:val="00732E38"/>
    <w:rsid w:val="0073301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5D98"/>
    <w:rsid w:val="00757006"/>
    <w:rsid w:val="007607DF"/>
    <w:rsid w:val="00762E40"/>
    <w:rsid w:val="00763B6F"/>
    <w:rsid w:val="0076530F"/>
    <w:rsid w:val="00770A9F"/>
    <w:rsid w:val="00771681"/>
    <w:rsid w:val="00772233"/>
    <w:rsid w:val="00772C31"/>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0C7"/>
    <w:rsid w:val="007B1341"/>
    <w:rsid w:val="007B2136"/>
    <w:rsid w:val="007B32FE"/>
    <w:rsid w:val="007B343E"/>
    <w:rsid w:val="007B3783"/>
    <w:rsid w:val="007B37BA"/>
    <w:rsid w:val="007B3802"/>
    <w:rsid w:val="007B3CA4"/>
    <w:rsid w:val="007B4183"/>
    <w:rsid w:val="007B4DE1"/>
    <w:rsid w:val="007B4FC3"/>
    <w:rsid w:val="007B512A"/>
    <w:rsid w:val="007B5501"/>
    <w:rsid w:val="007B6DDB"/>
    <w:rsid w:val="007C2097"/>
    <w:rsid w:val="007C4E67"/>
    <w:rsid w:val="007C5607"/>
    <w:rsid w:val="007C583A"/>
    <w:rsid w:val="007C6751"/>
    <w:rsid w:val="007C73EA"/>
    <w:rsid w:val="007D14BE"/>
    <w:rsid w:val="007D195F"/>
    <w:rsid w:val="007D287D"/>
    <w:rsid w:val="007D2994"/>
    <w:rsid w:val="007D3BFB"/>
    <w:rsid w:val="007D4EBF"/>
    <w:rsid w:val="007D5323"/>
    <w:rsid w:val="007D55A3"/>
    <w:rsid w:val="007D5823"/>
    <w:rsid w:val="007D6112"/>
    <w:rsid w:val="007D645C"/>
    <w:rsid w:val="007D7EFF"/>
    <w:rsid w:val="007E015F"/>
    <w:rsid w:val="007E0DCE"/>
    <w:rsid w:val="007E11F8"/>
    <w:rsid w:val="007E1438"/>
    <w:rsid w:val="007E16D9"/>
    <w:rsid w:val="007E1F50"/>
    <w:rsid w:val="007E22C1"/>
    <w:rsid w:val="007E2408"/>
    <w:rsid w:val="007E27F5"/>
    <w:rsid w:val="007E33AD"/>
    <w:rsid w:val="007E3C82"/>
    <w:rsid w:val="007E6564"/>
    <w:rsid w:val="007E68B1"/>
    <w:rsid w:val="007E6AE7"/>
    <w:rsid w:val="007E773B"/>
    <w:rsid w:val="007E7AEB"/>
    <w:rsid w:val="007F0175"/>
    <w:rsid w:val="007F1097"/>
    <w:rsid w:val="007F14E6"/>
    <w:rsid w:val="007F236E"/>
    <w:rsid w:val="007F4D5A"/>
    <w:rsid w:val="007F4FDC"/>
    <w:rsid w:val="007F5028"/>
    <w:rsid w:val="007F5E70"/>
    <w:rsid w:val="007F6772"/>
    <w:rsid w:val="007F6CBD"/>
    <w:rsid w:val="007F6FFD"/>
    <w:rsid w:val="00800104"/>
    <w:rsid w:val="008019C1"/>
    <w:rsid w:val="00801F63"/>
    <w:rsid w:val="0080211B"/>
    <w:rsid w:val="008022E0"/>
    <w:rsid w:val="00802E2A"/>
    <w:rsid w:val="00803811"/>
    <w:rsid w:val="00803E39"/>
    <w:rsid w:val="00804FB1"/>
    <w:rsid w:val="0080507C"/>
    <w:rsid w:val="0080691C"/>
    <w:rsid w:val="00807326"/>
    <w:rsid w:val="0081008F"/>
    <w:rsid w:val="00810212"/>
    <w:rsid w:val="0081195B"/>
    <w:rsid w:val="00811FAB"/>
    <w:rsid w:val="0081295B"/>
    <w:rsid w:val="00814331"/>
    <w:rsid w:val="008143FB"/>
    <w:rsid w:val="008156A5"/>
    <w:rsid w:val="008158FC"/>
    <w:rsid w:val="00817868"/>
    <w:rsid w:val="0082116D"/>
    <w:rsid w:val="008213EF"/>
    <w:rsid w:val="008216A7"/>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5952"/>
    <w:rsid w:val="00846481"/>
    <w:rsid w:val="0084726C"/>
    <w:rsid w:val="008476F7"/>
    <w:rsid w:val="00847D51"/>
    <w:rsid w:val="0085062D"/>
    <w:rsid w:val="00851235"/>
    <w:rsid w:val="00851980"/>
    <w:rsid w:val="0085467E"/>
    <w:rsid w:val="00854B68"/>
    <w:rsid w:val="00856B98"/>
    <w:rsid w:val="00860182"/>
    <w:rsid w:val="0086052A"/>
    <w:rsid w:val="008605AE"/>
    <w:rsid w:val="00861FBB"/>
    <w:rsid w:val="00867630"/>
    <w:rsid w:val="008703CA"/>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576"/>
    <w:rsid w:val="00891F7C"/>
    <w:rsid w:val="00893FDC"/>
    <w:rsid w:val="008A0451"/>
    <w:rsid w:val="008A073F"/>
    <w:rsid w:val="008A2A37"/>
    <w:rsid w:val="008A337E"/>
    <w:rsid w:val="008A5E86"/>
    <w:rsid w:val="008A637E"/>
    <w:rsid w:val="008A702C"/>
    <w:rsid w:val="008A7185"/>
    <w:rsid w:val="008A7681"/>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4B1A"/>
    <w:rsid w:val="008E57D3"/>
    <w:rsid w:val="008E79E4"/>
    <w:rsid w:val="008E7ADC"/>
    <w:rsid w:val="008E7FD5"/>
    <w:rsid w:val="008F0D12"/>
    <w:rsid w:val="008F1DA9"/>
    <w:rsid w:val="008F33A2"/>
    <w:rsid w:val="008F436D"/>
    <w:rsid w:val="008F4C35"/>
    <w:rsid w:val="008F4EF3"/>
    <w:rsid w:val="008F647C"/>
    <w:rsid w:val="008F686C"/>
    <w:rsid w:val="008F6EA5"/>
    <w:rsid w:val="00900E87"/>
    <w:rsid w:val="009012A3"/>
    <w:rsid w:val="00903C9A"/>
    <w:rsid w:val="009075B5"/>
    <w:rsid w:val="0090774E"/>
    <w:rsid w:val="00910E3F"/>
    <w:rsid w:val="0091151F"/>
    <w:rsid w:val="00911DD1"/>
    <w:rsid w:val="0091281A"/>
    <w:rsid w:val="0091332A"/>
    <w:rsid w:val="00913B2D"/>
    <w:rsid w:val="009149E1"/>
    <w:rsid w:val="00914BF7"/>
    <w:rsid w:val="009162F9"/>
    <w:rsid w:val="0091633F"/>
    <w:rsid w:val="00916B9C"/>
    <w:rsid w:val="00917EEC"/>
    <w:rsid w:val="00920DD0"/>
    <w:rsid w:val="0092229C"/>
    <w:rsid w:val="0092230E"/>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2709"/>
    <w:rsid w:val="009737B4"/>
    <w:rsid w:val="0097405C"/>
    <w:rsid w:val="009763E4"/>
    <w:rsid w:val="00977DE6"/>
    <w:rsid w:val="009819AC"/>
    <w:rsid w:val="00981FC4"/>
    <w:rsid w:val="00982C99"/>
    <w:rsid w:val="00984615"/>
    <w:rsid w:val="00984A73"/>
    <w:rsid w:val="00986813"/>
    <w:rsid w:val="00986916"/>
    <w:rsid w:val="00986DD9"/>
    <w:rsid w:val="009905A3"/>
    <w:rsid w:val="00990C78"/>
    <w:rsid w:val="00990C96"/>
    <w:rsid w:val="009913B1"/>
    <w:rsid w:val="009914CF"/>
    <w:rsid w:val="00992521"/>
    <w:rsid w:val="00993152"/>
    <w:rsid w:val="009946F6"/>
    <w:rsid w:val="009947C8"/>
    <w:rsid w:val="00994826"/>
    <w:rsid w:val="00995061"/>
    <w:rsid w:val="0099548D"/>
    <w:rsid w:val="009960A3"/>
    <w:rsid w:val="00996B17"/>
    <w:rsid w:val="009A287C"/>
    <w:rsid w:val="009A2F92"/>
    <w:rsid w:val="009A31A8"/>
    <w:rsid w:val="009A31CE"/>
    <w:rsid w:val="009A3CCE"/>
    <w:rsid w:val="009A3DD9"/>
    <w:rsid w:val="009A55C8"/>
    <w:rsid w:val="009A669C"/>
    <w:rsid w:val="009A6C8E"/>
    <w:rsid w:val="009B265E"/>
    <w:rsid w:val="009B3EC8"/>
    <w:rsid w:val="009B53D3"/>
    <w:rsid w:val="009B560B"/>
    <w:rsid w:val="009C0A41"/>
    <w:rsid w:val="009C27F5"/>
    <w:rsid w:val="009C3CF8"/>
    <w:rsid w:val="009C4201"/>
    <w:rsid w:val="009C4533"/>
    <w:rsid w:val="009C5DA1"/>
    <w:rsid w:val="009C61B9"/>
    <w:rsid w:val="009C6398"/>
    <w:rsid w:val="009C7358"/>
    <w:rsid w:val="009C7620"/>
    <w:rsid w:val="009C77EB"/>
    <w:rsid w:val="009D0ADF"/>
    <w:rsid w:val="009D2AC9"/>
    <w:rsid w:val="009D2DF0"/>
    <w:rsid w:val="009D3876"/>
    <w:rsid w:val="009D6BF0"/>
    <w:rsid w:val="009D6FE8"/>
    <w:rsid w:val="009D7195"/>
    <w:rsid w:val="009D795C"/>
    <w:rsid w:val="009E3297"/>
    <w:rsid w:val="009E401D"/>
    <w:rsid w:val="009E59C8"/>
    <w:rsid w:val="009E74D9"/>
    <w:rsid w:val="009F41FE"/>
    <w:rsid w:val="009F4445"/>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5F6"/>
    <w:rsid w:val="00A259B3"/>
    <w:rsid w:val="00A25F10"/>
    <w:rsid w:val="00A26138"/>
    <w:rsid w:val="00A26178"/>
    <w:rsid w:val="00A26F21"/>
    <w:rsid w:val="00A27019"/>
    <w:rsid w:val="00A270CD"/>
    <w:rsid w:val="00A277D3"/>
    <w:rsid w:val="00A27A5F"/>
    <w:rsid w:val="00A30B5B"/>
    <w:rsid w:val="00A31661"/>
    <w:rsid w:val="00A31AE8"/>
    <w:rsid w:val="00A33D66"/>
    <w:rsid w:val="00A340DC"/>
    <w:rsid w:val="00A34DBE"/>
    <w:rsid w:val="00A3509E"/>
    <w:rsid w:val="00A3669C"/>
    <w:rsid w:val="00A36E67"/>
    <w:rsid w:val="00A43BD2"/>
    <w:rsid w:val="00A44153"/>
    <w:rsid w:val="00A45119"/>
    <w:rsid w:val="00A456E5"/>
    <w:rsid w:val="00A468AD"/>
    <w:rsid w:val="00A470FC"/>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5E0F"/>
    <w:rsid w:val="00A67EF9"/>
    <w:rsid w:val="00A71CBD"/>
    <w:rsid w:val="00A72326"/>
    <w:rsid w:val="00A72488"/>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6C25"/>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9BB"/>
    <w:rsid w:val="00AD4F72"/>
    <w:rsid w:val="00AD5547"/>
    <w:rsid w:val="00AD59C7"/>
    <w:rsid w:val="00AD5BFE"/>
    <w:rsid w:val="00AD6106"/>
    <w:rsid w:val="00AD6F96"/>
    <w:rsid w:val="00AD7C25"/>
    <w:rsid w:val="00AE01F4"/>
    <w:rsid w:val="00AE0D4F"/>
    <w:rsid w:val="00AE19E0"/>
    <w:rsid w:val="00AE5BBB"/>
    <w:rsid w:val="00AE5CCE"/>
    <w:rsid w:val="00AF1AF0"/>
    <w:rsid w:val="00AF2688"/>
    <w:rsid w:val="00AF278B"/>
    <w:rsid w:val="00AF2AAC"/>
    <w:rsid w:val="00AF5321"/>
    <w:rsid w:val="00AF7311"/>
    <w:rsid w:val="00AF79C3"/>
    <w:rsid w:val="00B01FD5"/>
    <w:rsid w:val="00B024E0"/>
    <w:rsid w:val="00B02B51"/>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269D5"/>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0A"/>
    <w:rsid w:val="00B8024E"/>
    <w:rsid w:val="00B81EC1"/>
    <w:rsid w:val="00B83E9E"/>
    <w:rsid w:val="00B844D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EE3"/>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6F7"/>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D5"/>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0C5"/>
    <w:rsid w:val="00C93AA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2E2"/>
    <w:rsid w:val="00CD2395"/>
    <w:rsid w:val="00CD2478"/>
    <w:rsid w:val="00CD2727"/>
    <w:rsid w:val="00CD3417"/>
    <w:rsid w:val="00CD3E48"/>
    <w:rsid w:val="00CD40ED"/>
    <w:rsid w:val="00CD784C"/>
    <w:rsid w:val="00CE0372"/>
    <w:rsid w:val="00CE05BE"/>
    <w:rsid w:val="00CE21CA"/>
    <w:rsid w:val="00CE32DD"/>
    <w:rsid w:val="00CE4CA5"/>
    <w:rsid w:val="00CE5468"/>
    <w:rsid w:val="00CE7CA2"/>
    <w:rsid w:val="00CF056F"/>
    <w:rsid w:val="00CF0B34"/>
    <w:rsid w:val="00CF22BB"/>
    <w:rsid w:val="00CF26CA"/>
    <w:rsid w:val="00CF334F"/>
    <w:rsid w:val="00CF3745"/>
    <w:rsid w:val="00CF3BDE"/>
    <w:rsid w:val="00CF43D0"/>
    <w:rsid w:val="00CF531D"/>
    <w:rsid w:val="00CF5C62"/>
    <w:rsid w:val="00CF75BF"/>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6986"/>
    <w:rsid w:val="00D16CA4"/>
    <w:rsid w:val="00D1727C"/>
    <w:rsid w:val="00D20D16"/>
    <w:rsid w:val="00D20F09"/>
    <w:rsid w:val="00D218E3"/>
    <w:rsid w:val="00D227B9"/>
    <w:rsid w:val="00D2328E"/>
    <w:rsid w:val="00D23A71"/>
    <w:rsid w:val="00D30277"/>
    <w:rsid w:val="00D31A52"/>
    <w:rsid w:val="00D3285D"/>
    <w:rsid w:val="00D33012"/>
    <w:rsid w:val="00D33419"/>
    <w:rsid w:val="00D33B6B"/>
    <w:rsid w:val="00D35805"/>
    <w:rsid w:val="00D35F7A"/>
    <w:rsid w:val="00D362EB"/>
    <w:rsid w:val="00D372EA"/>
    <w:rsid w:val="00D37CD5"/>
    <w:rsid w:val="00D407B1"/>
    <w:rsid w:val="00D41952"/>
    <w:rsid w:val="00D41EBE"/>
    <w:rsid w:val="00D45C1D"/>
    <w:rsid w:val="00D45FF4"/>
    <w:rsid w:val="00D46730"/>
    <w:rsid w:val="00D5306C"/>
    <w:rsid w:val="00D530DD"/>
    <w:rsid w:val="00D53488"/>
    <w:rsid w:val="00D544DE"/>
    <w:rsid w:val="00D54633"/>
    <w:rsid w:val="00D54E8C"/>
    <w:rsid w:val="00D55DA3"/>
    <w:rsid w:val="00D5705C"/>
    <w:rsid w:val="00D617A2"/>
    <w:rsid w:val="00D63062"/>
    <w:rsid w:val="00D63CE4"/>
    <w:rsid w:val="00D65026"/>
    <w:rsid w:val="00D658A3"/>
    <w:rsid w:val="00D6731E"/>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4D3A"/>
    <w:rsid w:val="00D95495"/>
    <w:rsid w:val="00D960F9"/>
    <w:rsid w:val="00D979C6"/>
    <w:rsid w:val="00D97C10"/>
    <w:rsid w:val="00D97D92"/>
    <w:rsid w:val="00DA1411"/>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54EE"/>
    <w:rsid w:val="00DB6879"/>
    <w:rsid w:val="00DB7003"/>
    <w:rsid w:val="00DB72AE"/>
    <w:rsid w:val="00DB7E7F"/>
    <w:rsid w:val="00DC06D5"/>
    <w:rsid w:val="00DC07FB"/>
    <w:rsid w:val="00DC0ADC"/>
    <w:rsid w:val="00DC11E4"/>
    <w:rsid w:val="00DC2A14"/>
    <w:rsid w:val="00DC2C80"/>
    <w:rsid w:val="00DC2D52"/>
    <w:rsid w:val="00DC41F3"/>
    <w:rsid w:val="00DC492A"/>
    <w:rsid w:val="00DC514F"/>
    <w:rsid w:val="00DC5193"/>
    <w:rsid w:val="00DC6AA1"/>
    <w:rsid w:val="00DC7CFF"/>
    <w:rsid w:val="00DC7E41"/>
    <w:rsid w:val="00DD0695"/>
    <w:rsid w:val="00DD09D3"/>
    <w:rsid w:val="00DD0BE0"/>
    <w:rsid w:val="00DD0DDA"/>
    <w:rsid w:val="00DD30F3"/>
    <w:rsid w:val="00DD35A2"/>
    <w:rsid w:val="00DD36B7"/>
    <w:rsid w:val="00DD4614"/>
    <w:rsid w:val="00DD534B"/>
    <w:rsid w:val="00DD5A47"/>
    <w:rsid w:val="00DD5D9E"/>
    <w:rsid w:val="00DD6563"/>
    <w:rsid w:val="00DD658B"/>
    <w:rsid w:val="00DE01B2"/>
    <w:rsid w:val="00DE0A2C"/>
    <w:rsid w:val="00DE2002"/>
    <w:rsid w:val="00DE2A90"/>
    <w:rsid w:val="00DE4C8F"/>
    <w:rsid w:val="00DE5017"/>
    <w:rsid w:val="00DE5A66"/>
    <w:rsid w:val="00DE638C"/>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77038"/>
    <w:rsid w:val="00E81BF9"/>
    <w:rsid w:val="00E8223E"/>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559"/>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3675"/>
    <w:rsid w:val="00EE4B10"/>
    <w:rsid w:val="00EE4C48"/>
    <w:rsid w:val="00EE716B"/>
    <w:rsid w:val="00EE7D7C"/>
    <w:rsid w:val="00EF03F1"/>
    <w:rsid w:val="00EF259D"/>
    <w:rsid w:val="00EF2CB8"/>
    <w:rsid w:val="00EF2F51"/>
    <w:rsid w:val="00EF46BD"/>
    <w:rsid w:val="00EF52F0"/>
    <w:rsid w:val="00EF5A37"/>
    <w:rsid w:val="00EF6C99"/>
    <w:rsid w:val="00EF7691"/>
    <w:rsid w:val="00EF7A98"/>
    <w:rsid w:val="00F015C5"/>
    <w:rsid w:val="00F047F6"/>
    <w:rsid w:val="00F0522C"/>
    <w:rsid w:val="00F05C13"/>
    <w:rsid w:val="00F05D88"/>
    <w:rsid w:val="00F06166"/>
    <w:rsid w:val="00F06596"/>
    <w:rsid w:val="00F10DFC"/>
    <w:rsid w:val="00F11C1E"/>
    <w:rsid w:val="00F11ED7"/>
    <w:rsid w:val="00F11EDF"/>
    <w:rsid w:val="00F126F8"/>
    <w:rsid w:val="00F12F83"/>
    <w:rsid w:val="00F13067"/>
    <w:rsid w:val="00F13DE9"/>
    <w:rsid w:val="00F171D1"/>
    <w:rsid w:val="00F20362"/>
    <w:rsid w:val="00F20449"/>
    <w:rsid w:val="00F205B8"/>
    <w:rsid w:val="00F20689"/>
    <w:rsid w:val="00F22AE9"/>
    <w:rsid w:val="00F23A6E"/>
    <w:rsid w:val="00F23EC4"/>
    <w:rsid w:val="00F25B9D"/>
    <w:rsid w:val="00F25D98"/>
    <w:rsid w:val="00F26426"/>
    <w:rsid w:val="00F26FE1"/>
    <w:rsid w:val="00F27894"/>
    <w:rsid w:val="00F27A73"/>
    <w:rsid w:val="00F300FB"/>
    <w:rsid w:val="00F30164"/>
    <w:rsid w:val="00F305ED"/>
    <w:rsid w:val="00F30D17"/>
    <w:rsid w:val="00F31794"/>
    <w:rsid w:val="00F31C30"/>
    <w:rsid w:val="00F329A2"/>
    <w:rsid w:val="00F3512F"/>
    <w:rsid w:val="00F360D4"/>
    <w:rsid w:val="00F36548"/>
    <w:rsid w:val="00F36809"/>
    <w:rsid w:val="00F36DAC"/>
    <w:rsid w:val="00F376FE"/>
    <w:rsid w:val="00F3793D"/>
    <w:rsid w:val="00F4286F"/>
    <w:rsid w:val="00F43248"/>
    <w:rsid w:val="00F43974"/>
    <w:rsid w:val="00F45087"/>
    <w:rsid w:val="00F45D71"/>
    <w:rsid w:val="00F464F5"/>
    <w:rsid w:val="00F46D32"/>
    <w:rsid w:val="00F475E1"/>
    <w:rsid w:val="00F47921"/>
    <w:rsid w:val="00F47F3F"/>
    <w:rsid w:val="00F519E3"/>
    <w:rsid w:val="00F52822"/>
    <w:rsid w:val="00F5389E"/>
    <w:rsid w:val="00F545AC"/>
    <w:rsid w:val="00F55431"/>
    <w:rsid w:val="00F55D40"/>
    <w:rsid w:val="00F56BA7"/>
    <w:rsid w:val="00F56D0A"/>
    <w:rsid w:val="00F572FE"/>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1B"/>
    <w:rsid w:val="00F762AB"/>
    <w:rsid w:val="00F76AB5"/>
    <w:rsid w:val="00F81736"/>
    <w:rsid w:val="00F83125"/>
    <w:rsid w:val="00F8351C"/>
    <w:rsid w:val="00F84388"/>
    <w:rsid w:val="00F84BC2"/>
    <w:rsid w:val="00F84D6D"/>
    <w:rsid w:val="00F862F4"/>
    <w:rsid w:val="00F9205A"/>
    <w:rsid w:val="00F923BA"/>
    <w:rsid w:val="00F92762"/>
    <w:rsid w:val="00F92A00"/>
    <w:rsid w:val="00F946A3"/>
    <w:rsid w:val="00F94955"/>
    <w:rsid w:val="00F949C0"/>
    <w:rsid w:val="00F957F2"/>
    <w:rsid w:val="00F958C4"/>
    <w:rsid w:val="00F95B00"/>
    <w:rsid w:val="00F95E21"/>
    <w:rsid w:val="00F96878"/>
    <w:rsid w:val="00F96FF5"/>
    <w:rsid w:val="00FA0932"/>
    <w:rsid w:val="00FA3775"/>
    <w:rsid w:val="00FA624A"/>
    <w:rsid w:val="00FA792A"/>
    <w:rsid w:val="00FB03EE"/>
    <w:rsid w:val="00FB1605"/>
    <w:rsid w:val="00FB1644"/>
    <w:rsid w:val="00FB198F"/>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D5C6E"/>
    <w:rsid w:val="00FE057D"/>
    <w:rsid w:val="00FE0706"/>
    <w:rsid w:val="00FE0F01"/>
    <w:rsid w:val="00FE1D3E"/>
    <w:rsid w:val="00FE2CDC"/>
    <w:rsid w:val="00FE3460"/>
    <w:rsid w:val="00FE3B83"/>
    <w:rsid w:val="00FE4987"/>
    <w:rsid w:val="00FE5841"/>
    <w:rsid w:val="00FE6FF4"/>
    <w:rsid w:val="00FF1554"/>
    <w:rsid w:val="00FF21A2"/>
    <w:rsid w:val="00FF25A1"/>
    <w:rsid w:val="00FF290A"/>
    <w:rsid w:val="00FF4F61"/>
    <w:rsid w:val="00FF61A3"/>
    <w:rsid w:val="00FF720D"/>
    <w:rsid w:val="01B85514"/>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Heading2Char">
    <w:name w:val="Heading 2 Char"/>
    <w:link w:val="Heading2"/>
    <w:rsid w:val="000C3A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1454</Words>
  <Characters>8291</Characters>
  <Application>Microsoft Office Word</Application>
  <DocSecurity>0</DocSecurity>
  <Lines>69</Lines>
  <Paragraphs>19</Paragraphs>
  <ScaleCrop>false</ScaleCrop>
  <Company>3GPP Support Team</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2166</cp:revision>
  <cp:lastPrinted>1900-01-01T08:00:00Z</cp:lastPrinted>
  <dcterms:created xsi:type="dcterms:W3CDTF">2023-05-09T18:18:00Z</dcterms:created>
  <dcterms:modified xsi:type="dcterms:W3CDTF">2024-04-08T16:36:00Z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